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49016246"/>
      <w:bookmarkEnd w:id="1"/>
      <w:bookmarkStart w:id="2" w:name="_Hlt450066087"/>
      <w:bookmarkEnd w:id="2"/>
      <w:bookmarkStart w:id="3" w:name="_Hlt450051172"/>
      <w:bookmarkEnd w:id="3"/>
      <w:bookmarkStart w:id="4" w:name="_Hlt450066085"/>
      <w:bookmarkEnd w:id="4"/>
      <w:bookmarkStart w:id="5" w:name="_Hlt450039480"/>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10935</w:t>
      </w:r>
      <w:bookmarkStart w:id="166" w:name="_GoBack"/>
      <w:bookmarkEnd w:id="166"/>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p>
      <w:pPr>
        <w:pStyle w:val="81"/>
        <w:keepNext/>
        <w:keepLines/>
        <w:pageBreakBefore w:val="0"/>
        <w:widowControl/>
        <w:tabs>
          <w:tab w:val="right" w:pos="9639"/>
        </w:tabs>
        <w:kinsoku/>
        <w:wordWrap/>
        <w:topLinePunct w:val="0"/>
        <w:bidi w:val="0"/>
        <w:snapToGrid/>
        <w:spacing w:after="0"/>
        <w:rPr>
          <w:b/>
          <w:sz w:val="24"/>
          <w:lang w:eastAsia="en-GB"/>
        </w:rPr>
      </w:pP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topLinePunct w:val="0"/>
              <w:bidi w:val="0"/>
              <w:snapToGrid/>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topLinePunct w:val="0"/>
              <w:bidi w:val="0"/>
              <w:snapToGrid/>
              <w:spacing w:after="0"/>
              <w:jc w:val="right"/>
            </w:pPr>
          </w:p>
        </w:tc>
        <w:tc>
          <w:tcPr>
            <w:tcW w:w="1559" w:type="dxa"/>
            <w:shd w:val="pct30" w:color="FFFF00" w:fill="auto"/>
          </w:tcPr>
          <w:p>
            <w:pPr>
              <w:pStyle w:val="81"/>
              <w:keepNext/>
              <w:keepLines/>
              <w:pageBreakBefore w:val="0"/>
              <w:widowControl/>
              <w:kinsoku/>
              <w:wordWrap/>
              <w:topLinePunct w:val="0"/>
              <w:bidi w:val="0"/>
              <w:snapToGrid/>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rFonts w:hint="eastAsia" w:eastAsia="宋体"/>
                <w:b/>
                <w:sz w:val="28"/>
                <w:lang w:val="en-US" w:eastAsia="zh-CN"/>
              </w:rPr>
              <w:fldChar w:fldCharType="end"/>
            </w:r>
          </w:p>
        </w:tc>
        <w:tc>
          <w:tcPr>
            <w:tcW w:w="709" w:type="dxa"/>
          </w:tcPr>
          <w:p>
            <w:pPr>
              <w:pStyle w:val="81"/>
              <w:keepNext/>
              <w:keepLines/>
              <w:pageBreakBefore w:val="0"/>
              <w:widowControl/>
              <w:kinsoku/>
              <w:wordWrap/>
              <w:topLinePunct w:val="0"/>
              <w:bidi w:val="0"/>
              <w:snapToGrid/>
              <w:spacing w:after="0"/>
              <w:jc w:val="center"/>
            </w:pPr>
            <w:r>
              <w:rPr>
                <w:b/>
                <w:sz w:val="28"/>
              </w:rPr>
              <w:t>CR</w:t>
            </w:r>
          </w:p>
        </w:tc>
        <w:tc>
          <w:tcPr>
            <w:tcW w:w="1276" w:type="dxa"/>
            <w:shd w:val="pct30" w:color="FFFF00" w:fill="auto"/>
          </w:tcPr>
          <w:p>
            <w:pPr>
              <w:pStyle w:val="81"/>
              <w:keepNext/>
              <w:keepLines/>
              <w:pageBreakBefore w:val="0"/>
              <w:widowControl/>
              <w:kinsoku/>
              <w:wordWrap/>
              <w:topLinePunct w:val="0"/>
              <w:bidi w:val="0"/>
              <w:snapToGrid/>
              <w:spacing w:after="0"/>
              <w:rPr>
                <w:rFonts w:hint="default" w:eastAsia="宋体"/>
                <w:lang w:val="en-US" w:eastAsia="zh-CN"/>
              </w:rPr>
            </w:pPr>
          </w:p>
        </w:tc>
        <w:tc>
          <w:tcPr>
            <w:tcW w:w="709" w:type="dxa"/>
          </w:tcPr>
          <w:p>
            <w:pPr>
              <w:pStyle w:val="81"/>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81"/>
              <w:keepNext/>
              <w:keepLines/>
              <w:pageBreakBefore w:val="0"/>
              <w:widowControl/>
              <w:kinsoku/>
              <w:wordWrap/>
              <w:topLinePunct w:val="0"/>
              <w:bidi w:val="0"/>
              <w:snapToGrid/>
              <w:spacing w:after="0"/>
              <w:jc w:val="center"/>
              <w:rPr>
                <w:b/>
              </w:rPr>
            </w:pPr>
          </w:p>
        </w:tc>
        <w:tc>
          <w:tcPr>
            <w:tcW w:w="2410" w:type="dxa"/>
          </w:tcPr>
          <w:p>
            <w:pPr>
              <w:pStyle w:val="81"/>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81"/>
              <w:keepNext/>
              <w:keepLines/>
              <w:pageBreakBefore w:val="0"/>
              <w:widowControl/>
              <w:kinsoku/>
              <w:wordWrap/>
              <w:topLinePunct w:val="0"/>
              <w:bidi w:val="0"/>
              <w:snapToGrid/>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tcPr>
          <w:p>
            <w:pPr>
              <w:pStyle w:val="81"/>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709" w:type="dxa"/>
            <w:tcBorders>
              <w:left w:val="single" w:color="auto" w:sz="4" w:space="0"/>
            </w:tcBorders>
          </w:tcPr>
          <w:p>
            <w:pPr>
              <w:pStyle w:val="81"/>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caps/>
              </w:rPr>
            </w:pPr>
            <w:r>
              <w:rPr>
                <w:b/>
                <w:caps/>
              </w:rPr>
              <w:t>X</w:t>
            </w:r>
          </w:p>
        </w:tc>
        <w:tc>
          <w:tcPr>
            <w:tcW w:w="2126" w:type="dxa"/>
          </w:tcPr>
          <w:p>
            <w:pPr>
              <w:pStyle w:val="81"/>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1418" w:type="dxa"/>
            <w:tcBorders>
              <w:left w:val="nil"/>
            </w:tcBorders>
          </w:tcPr>
          <w:p>
            <w:pPr>
              <w:pStyle w:val="81"/>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Draft CR to TS38.101-1: Introduction of requirements for 6Rx</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Huawei, HiSilicon, AT&amp;T, vivo, Apple, OPPO, Xiaomi</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1"/>
              <w:keepNext/>
              <w:keepLines/>
              <w:pageBreakBefore w:val="0"/>
              <w:widowControl/>
              <w:kinsoku/>
              <w:wordWrap/>
              <w:topLinePunct w:val="0"/>
              <w:bidi w:val="0"/>
              <w:snapToGrid/>
              <w:spacing w:after="0"/>
              <w:ind w:left="100"/>
            </w:pPr>
            <w:r>
              <w:rPr>
                <w:rFonts w:eastAsia="MS Mincho" w:cs="Arial"/>
                <w:sz w:val="18"/>
                <w:szCs w:val="18"/>
                <w:lang w:eastAsia="ja-JP"/>
              </w:rPr>
              <w:t>NR_ENDC_RF_Ph4-Core</w:t>
            </w:r>
            <w:r>
              <w:fldChar w:fldCharType="begin"/>
            </w:r>
            <w:r>
              <w:instrText xml:space="preserve"> DOCPROPERTY  RelatedWis  \* MERGEFORMAT </w:instrText>
            </w:r>
            <w:r>
              <w:fldChar w:fldCharType="end"/>
            </w:r>
          </w:p>
        </w:tc>
        <w:tc>
          <w:tcPr>
            <w:tcW w:w="567" w:type="dxa"/>
            <w:tcBorders>
              <w:left w:val="nil"/>
            </w:tcBorders>
          </w:tcPr>
          <w:p>
            <w:pPr>
              <w:pStyle w:val="81"/>
              <w:keepNext/>
              <w:keepLines/>
              <w:pageBreakBefore w:val="0"/>
              <w:widowControl/>
              <w:kinsoku/>
              <w:wordWrap/>
              <w:topLinePunct w:val="0"/>
              <w:bidi w:val="0"/>
              <w:snapToGrid/>
              <w:spacing w:after="0"/>
              <w:ind w:right="100"/>
            </w:pPr>
          </w:p>
        </w:tc>
        <w:tc>
          <w:tcPr>
            <w:tcW w:w="1417" w:type="dxa"/>
            <w:gridSpan w:val="3"/>
            <w:tcBorders>
              <w:left w:val="nil"/>
            </w:tcBorders>
          </w:tcPr>
          <w:p>
            <w:pPr>
              <w:pStyle w:val="81"/>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07</w:t>
            </w:r>
            <w:r>
              <w:t>-</w:t>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1986" w:type="dxa"/>
            <w:gridSpan w:val="4"/>
          </w:tcPr>
          <w:p>
            <w:pPr>
              <w:pStyle w:val="81"/>
              <w:keepNext/>
              <w:keepLines/>
              <w:pageBreakBefore w:val="0"/>
              <w:widowControl/>
              <w:kinsoku/>
              <w:wordWrap/>
              <w:topLinePunct w:val="0"/>
              <w:bidi w:val="0"/>
              <w:snapToGrid/>
              <w:spacing w:after="0"/>
              <w:rPr>
                <w:sz w:val="8"/>
                <w:szCs w:val="8"/>
              </w:rPr>
            </w:pPr>
          </w:p>
        </w:tc>
        <w:tc>
          <w:tcPr>
            <w:tcW w:w="2267" w:type="dxa"/>
            <w:gridSpan w:val="2"/>
          </w:tcPr>
          <w:p>
            <w:pPr>
              <w:pStyle w:val="81"/>
              <w:keepNext/>
              <w:keepLines/>
              <w:pageBreakBefore w:val="0"/>
              <w:widowControl/>
              <w:kinsoku/>
              <w:wordWrap/>
              <w:topLinePunct w:val="0"/>
              <w:bidi w:val="0"/>
              <w:snapToGrid/>
              <w:spacing w:after="0"/>
              <w:rPr>
                <w:sz w:val="8"/>
                <w:szCs w:val="8"/>
              </w:rPr>
            </w:pPr>
          </w:p>
        </w:tc>
        <w:tc>
          <w:tcPr>
            <w:tcW w:w="1417" w:type="dxa"/>
            <w:gridSpan w:val="3"/>
          </w:tcPr>
          <w:p>
            <w:pPr>
              <w:pStyle w:val="81"/>
              <w:keepNext/>
              <w:keepLines/>
              <w:pageBreakBefore w:val="0"/>
              <w:widowControl/>
              <w:kinsoku/>
              <w:wordWrap/>
              <w:topLinePunct w:val="0"/>
              <w:bidi w:val="0"/>
              <w:snapToGrid/>
              <w:spacing w:after="0"/>
              <w:rPr>
                <w:sz w:val="8"/>
                <w:szCs w:val="8"/>
              </w:rPr>
            </w:pPr>
          </w:p>
        </w:tc>
        <w:tc>
          <w:tcPr>
            <w:tcW w:w="2127" w:type="dxa"/>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tcPr>
          <w:p>
            <w:pPr>
              <w:pStyle w:val="81"/>
              <w:keepNext/>
              <w:keepLines/>
              <w:pageBreakBefore w:val="0"/>
              <w:widowControl/>
              <w:kinsoku/>
              <w:wordWrap/>
              <w:topLinePunct w:val="0"/>
              <w:bidi w:val="0"/>
              <w:snapToGrid/>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topLinePunct w:val="0"/>
              <w:bidi w:val="0"/>
              <w:snapToGrid/>
              <w:spacing w:after="0"/>
            </w:pPr>
          </w:p>
        </w:tc>
        <w:tc>
          <w:tcPr>
            <w:tcW w:w="1417" w:type="dxa"/>
            <w:gridSpan w:val="3"/>
            <w:tcBorders>
              <w:left w:val="nil"/>
            </w:tcBorders>
          </w:tcPr>
          <w:p>
            <w:pPr>
              <w:pStyle w:val="81"/>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i/>
                <w:iCs/>
              </w:rPr>
              <w:fldChar w:fldCharType="begin"/>
            </w:r>
            <w:r>
              <w:rPr>
                <w:i/>
                <w:iCs/>
              </w:rPr>
              <w:instrText xml:space="preserve"> DOCPROPERTY  Release  \* MERGEFORMAT </w:instrText>
            </w:r>
            <w:r>
              <w:rPr>
                <w:i/>
                <w:iCs/>
              </w:rPr>
              <w:fldChar w:fldCharType="separate"/>
            </w:r>
            <w:r>
              <w:rPr>
                <w:i/>
                <w:iCs/>
              </w:rPr>
              <w:t>Rel-1</w:t>
            </w:r>
            <w:r>
              <w:rPr>
                <w:rFonts w:hint="eastAsia" w:eastAsia="宋体"/>
                <w:i/>
                <w:iCs/>
                <w:lang w:val="en-US" w:eastAsia="zh-CN"/>
              </w:rPr>
              <w:t>9</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tcPr>
          <w:p>
            <w:pPr>
              <w:pStyle w:val="81"/>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topLinePunct w:val="0"/>
              <w:bidi w:val="0"/>
              <w:snapToGrid/>
              <w:spacing w:after="0"/>
              <w:rPr>
                <w:b/>
                <w:i/>
                <w:sz w:val="8"/>
                <w:szCs w:val="8"/>
              </w:rPr>
            </w:pPr>
          </w:p>
        </w:tc>
        <w:tc>
          <w:tcPr>
            <w:tcW w:w="7797" w:type="dxa"/>
            <w:gridSpan w:val="10"/>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before="120"/>
              <w:ind w:left="102"/>
              <w:rPr>
                <w:rFonts w:eastAsia="宋体"/>
                <w:lang w:val="en-US" w:eastAsia="zh-CN"/>
              </w:rPr>
            </w:pPr>
            <w:r>
              <w:rPr>
                <w:rFonts w:hint="eastAsia" w:eastAsia="宋体"/>
                <w:lang w:val="en-US" w:eastAsia="zh-CN"/>
              </w:rPr>
              <w:t xml:space="preserve">The </w:t>
            </w:r>
            <w:r>
              <w:t>∆T</w:t>
            </w:r>
            <w:r>
              <w:rPr>
                <w:vertAlign w:val="subscript"/>
              </w:rPr>
              <w:t>RxSRS</w:t>
            </w:r>
            <w:r>
              <w:rPr>
                <w:rFonts w:hint="eastAsia" w:eastAsia="宋体"/>
                <w:lang w:val="en-US" w:eastAsia="zh-CN"/>
              </w:rPr>
              <w:t xml:space="preserve"> requirements for 6Rx are agreed in the WF R4-</w:t>
            </w:r>
            <w:r>
              <w:rPr>
                <w:rFonts w:hint="eastAsia"/>
                <w:lang w:val="en-US" w:eastAsia="en-GB"/>
              </w:rPr>
              <w:t>2503014</w:t>
            </w:r>
            <w:r>
              <w:rPr>
                <w:rFonts w:hint="eastAsia" w:eastAsia="宋体"/>
                <w:lang w:val="en-US" w:eastAsia="zh-CN"/>
              </w:rPr>
              <w:t xml:space="preserve">, and the draft CR for the Rx related part have already been endorsed in </w:t>
            </w:r>
            <w:r>
              <w:rPr>
                <w:rFonts w:hint="eastAsia"/>
                <w:lang w:val="en-US" w:eastAsia="zh-CN"/>
              </w:rPr>
              <w:t>R4-2417094</w:t>
            </w:r>
            <w:r>
              <w:rPr>
                <w:rFonts w:hint="eastAsia" w:eastAsia="宋体"/>
                <w:lang w:val="en-US" w:eastAsia="zh-CN"/>
              </w:rPr>
              <w:t>.</w:t>
            </w:r>
          </w:p>
          <w:p>
            <w:pPr>
              <w:pStyle w:val="81"/>
              <w:keepNext/>
              <w:keepLines/>
              <w:pageBreakBefore w:val="0"/>
              <w:widowControl/>
              <w:kinsoku/>
              <w:wordWrap/>
              <w:topLinePunct w:val="0"/>
              <w:bidi w:val="0"/>
              <w:snapToGrid/>
              <w:spacing w:before="120"/>
              <w:ind w:left="102"/>
              <w:rPr>
                <w:rFonts w:hint="default" w:eastAsia="宋体"/>
                <w:lang w:val="en-US" w:eastAsia="zh-CN"/>
              </w:rPr>
            </w:pPr>
            <w:r>
              <w:rPr>
                <w:rFonts w:hint="eastAsia" w:eastAsia="宋体" w:cs="Arial"/>
                <w:sz w:val="20"/>
                <w:szCs w:val="20"/>
                <w:lang w:val="en-US" w:eastAsia="zh-CN"/>
              </w:rPr>
              <w:t>T</w:t>
            </w:r>
            <w:r>
              <w:rPr>
                <w:rFonts w:hint="eastAsia" w:eastAsia="宋体"/>
                <w:sz w:val="20"/>
                <w:szCs w:val="20"/>
                <w:lang w:val="en-US" w:eastAsia="zh-CN"/>
              </w:rPr>
              <w:t xml:space="preserve">his CR is to introduce it in the R19 specification, based on the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cs="Arial"/>
                <w:lang w:val="en-US" w:eastAsia="zh-CN"/>
              </w:rPr>
            </w:pPr>
            <w:r>
              <w:rPr>
                <w:rFonts w:hint="eastAsia" w:eastAsia="宋体" w:cs="Arial"/>
                <w:lang w:val="en-US" w:eastAsia="zh-CN"/>
              </w:rPr>
              <w:t xml:space="preserve">To introduce the RF requirements for </w:t>
            </w:r>
            <w:r>
              <w:rPr>
                <w:rFonts w:hint="eastAsia" w:eastAsia="宋体"/>
                <w:lang w:val="en-US" w:eastAsia="zh-CN"/>
              </w:rPr>
              <w:t>6Rx.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6Rx feature is not supported.</w:t>
            </w:r>
            <w:r>
              <w:rPr>
                <w:rFonts w:hint="eastAsia"/>
              </w:rPr>
              <w:t xml:space="preserve">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topLinePunct w:val="0"/>
              <w:bidi w:val="0"/>
              <w:snapToGrid/>
              <w:spacing w:after="0"/>
              <w:rPr>
                <w:b/>
                <w:i/>
                <w:sz w:val="8"/>
                <w:szCs w:val="8"/>
              </w:rPr>
            </w:pPr>
          </w:p>
        </w:tc>
        <w:tc>
          <w:tcPr>
            <w:tcW w:w="6946" w:type="dxa"/>
            <w:gridSpan w:val="9"/>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[3.1], 3.2, [3.3], 6.2.4, 7.2, 7.3.1, 7.3.2, 7.3G,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topLinePunct w:val="0"/>
              <w:bidi w:val="0"/>
              <w:snapToGrid/>
              <w:spacing w:after="0"/>
              <w:jc w:val="center"/>
              <w:rPr>
                <w:b/>
                <w:caps/>
              </w:rPr>
            </w:pPr>
            <w:r>
              <w:rPr>
                <w:b/>
                <w:caps/>
              </w:rPr>
              <w:t>N</w:t>
            </w:r>
          </w:p>
        </w:tc>
        <w:tc>
          <w:tcPr>
            <w:tcW w:w="2977" w:type="dxa"/>
            <w:gridSpan w:val="4"/>
          </w:tcPr>
          <w:p>
            <w:pPr>
              <w:pStyle w:val="81"/>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1"/>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bl>
    <w:p>
      <w:pPr>
        <w:pStyle w:val="81"/>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topLinePunct w:val="0"/>
        <w:bidi w:val="0"/>
        <w:snapToGrid/>
        <w:rPr>
          <w:bCs/>
          <w:color w:val="FF0000"/>
          <w:sz w:val="28"/>
          <w:szCs w:val="28"/>
          <w:lang w:eastAsia="zh-CN"/>
        </w:rPr>
      </w:pPr>
      <w:bookmarkStart w:id="10" w:name="_Toc84413495"/>
      <w:bookmarkStart w:id="11" w:name="_Toc84404886"/>
      <w:bookmarkStart w:id="12" w:name="_Toc83580377"/>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pStyle w:val="3"/>
        <w:keepNext/>
        <w:keepLines/>
        <w:pageBreakBefore w:val="0"/>
        <w:widowControl/>
        <w:kinsoku/>
        <w:wordWrap/>
        <w:topLinePunct w:val="0"/>
        <w:bidi w:val="0"/>
        <w:snapToGrid/>
      </w:pPr>
      <w:bookmarkStart w:id="13" w:name="_Toc36107452"/>
      <w:bookmarkStart w:id="14" w:name="_Toc37251211"/>
      <w:bookmarkStart w:id="15" w:name="_Toc84404802"/>
      <w:bookmarkStart w:id="16" w:name="_Toc29802085"/>
      <w:bookmarkStart w:id="17" w:name="_Toc29801661"/>
      <w:bookmarkStart w:id="18" w:name="_Toc45888589"/>
      <w:bookmarkStart w:id="19" w:name="_Toc45887990"/>
      <w:bookmarkStart w:id="20" w:name="_Toc76508993"/>
      <w:bookmarkStart w:id="21" w:name="_Toc83580293"/>
      <w:bookmarkStart w:id="22" w:name="_Toc29802710"/>
      <w:bookmarkStart w:id="23" w:name="_Toc84413411"/>
      <w:bookmarkStart w:id="24" w:name="_Toc21344177"/>
      <w:bookmarkStart w:id="25" w:name="_Toc75466971"/>
      <w:bookmarkStart w:id="26" w:name="_Toc76717983"/>
      <w:bookmarkStart w:id="27" w:name="_Toc69083965"/>
      <w:bookmarkStart w:id="28" w:name="_Toc68230552"/>
      <w:bookmarkStart w:id="29" w:name="_Toc61372612"/>
      <w:bookmarkStart w:id="30" w:name="_Toc61367229"/>
      <w:r>
        <w:t>3.1</w:t>
      </w:r>
      <w:r>
        <w:tab/>
      </w:r>
      <w:r>
        <w:t>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widowControl/>
        <w:kinsoku/>
        <w:wordWrap/>
        <w:topLinePunct w:val="0"/>
        <w:bidi w:val="0"/>
        <w:snapToGrid/>
      </w:pPr>
      <w:r>
        <w:t xml:space="preserve">For the purposes of the present document, the terms and definitions given in </w:t>
      </w:r>
      <w:bookmarkStart w:id="31" w:name="OLE_LINK8"/>
      <w:bookmarkStart w:id="32" w:name="OLE_LINK6"/>
      <w:bookmarkStart w:id="33" w:name="OLE_LINK7"/>
      <w:r>
        <w:t xml:space="preserve">3GPP </w:t>
      </w:r>
      <w:bookmarkEnd w:id="31"/>
      <w:bookmarkEnd w:id="32"/>
      <w:bookmarkEnd w:id="33"/>
      <w:r>
        <w:t>TR 21.905 [1] and the following apply. A term defined in the present document takes precedence over the definition of the same term, if any, in 3GPP TR 21.905 [1].</w:t>
      </w:r>
    </w:p>
    <w:p>
      <w:pPr>
        <w:keepNext/>
        <w:keepLines/>
        <w:pageBreakBefore w:val="0"/>
        <w:widowControl/>
        <w:kinsoku/>
        <w:wordWrap/>
        <w:topLinePunct w:val="0"/>
        <w:bidi w:val="0"/>
        <w:snapToGrid/>
        <w:rPr>
          <w:b/>
        </w:rPr>
      </w:pPr>
      <w:r>
        <w:rPr>
          <w:b/>
          <w:bCs/>
          <w:color w:val="000000" w:themeColor="text1"/>
          <w:lang w:eastAsia="zh-CN"/>
          <w14:textFill>
            <w14:solidFill>
              <w14:schemeClr w14:val="tx1"/>
            </w14:solidFill>
          </w14:textFill>
        </w:rPr>
        <w:t>Aerial UE:</w:t>
      </w:r>
      <w:r>
        <w:rPr>
          <w:color w:val="000000" w:themeColor="text1"/>
          <w:lang w:eastAsia="zh-CN"/>
          <w14:textFill>
            <w14:solidFill>
              <w14:schemeClr w14:val="tx1"/>
            </w14:solidFill>
          </w14:textFill>
        </w:rPr>
        <w:t xml:space="preserve"> A UE supporting UAS (Uncrewed Aircraft Systems) as indicated by the capability </w:t>
      </w:r>
      <w:r>
        <w:rPr>
          <w:i/>
        </w:rPr>
        <w:t>aerialUE-Capability-r18</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[15]</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and that has an aerial subscription as described </w:t>
      </w:r>
      <w:r>
        <w:rPr>
          <w:lang w:eastAsia="zh-CN"/>
        </w:rPr>
        <w:t>in</w:t>
      </w:r>
      <w:r>
        <w:rPr>
          <w:rFonts w:eastAsia="宋体"/>
          <w:szCs w:val="24"/>
          <w:lang w:eastAsia="zh-CN"/>
        </w:rPr>
        <w:t xml:space="preserve"> TS 23.256 [17]. The UE is considered to have access to UAS services after the UE ha performed a successful authentication and authorization with the USS as described in TS 23.256 [17].</w:t>
      </w:r>
    </w:p>
    <w:p>
      <w:pPr>
        <w:keepNext/>
        <w:keepLines/>
        <w:pageBreakBefore w:val="0"/>
        <w:widowControl/>
        <w:kinsoku/>
        <w:wordWrap/>
        <w:topLinePunct w:val="0"/>
        <w:bidi w:val="0"/>
        <w:snapToGrid/>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pPr>
        <w:keepNext/>
        <w:keepLines/>
        <w:pageBreakBefore w:val="0"/>
        <w:widowControl/>
        <w:kinsoku/>
        <w:wordWrap/>
        <w:topLinePunct w:val="0"/>
        <w:bidi w:val="0"/>
        <w:snapToGrid/>
      </w:pPr>
      <w:r>
        <w:rPr>
          <w:b/>
        </w:rPr>
        <w:t>Aggregated Channel Bandwidth</w:t>
      </w:r>
      <w:r>
        <w:t>: The RF bandwidth in which a UE transmits and receives multiple contiguously aggregated carriers.</w:t>
      </w:r>
    </w:p>
    <w:p>
      <w:pPr>
        <w:keepNext/>
        <w:keepLines/>
        <w:pageBreakBefore w:val="0"/>
        <w:widowControl/>
        <w:kinsoku/>
        <w:wordWrap/>
        <w:topLinePunct w:val="0"/>
        <w:bidi w:val="0"/>
        <w:snapToGrid/>
        <w:rPr>
          <w:b/>
        </w:rPr>
      </w:pPr>
      <w:r>
        <w:rPr>
          <w:b/>
          <w:lang w:eastAsia="zh-CN"/>
        </w:rPr>
        <w:t>ATG UE</w:t>
      </w:r>
      <w:r>
        <w:t xml:space="preserve">: The terminals or user equipments which are mounted in aircraft and support ATG feature (i.e. UE capability </w:t>
      </w:r>
      <w:r>
        <w:rPr>
          <w:i/>
        </w:rPr>
        <w:t>airToGroundNetwork-r18</w:t>
      </w:r>
      <w:r>
        <w:t>) as defined in clause 4.2.2 from TS38.306[15].</w:t>
      </w:r>
    </w:p>
    <w:p>
      <w:pPr>
        <w:keepNext/>
        <w:keepLines/>
        <w:pageBreakBefore w:val="0"/>
        <w:widowControl/>
        <w:kinsoku/>
        <w:wordWrap/>
        <w:topLinePunct w:val="0"/>
        <w:bidi w:val="0"/>
        <w:snapToGrid/>
      </w:pPr>
      <w:r>
        <w:rPr>
          <w:b/>
        </w:rPr>
        <w:t>Carrier aggregation</w:t>
      </w:r>
      <w:r>
        <w:t>: Aggregation of two or more component carriers in order to support wider transmission bandwidths.</w:t>
      </w:r>
    </w:p>
    <w:p>
      <w:pPr>
        <w:keepNext/>
        <w:keepLines/>
        <w:pageBreakBefore w:val="0"/>
        <w:widowControl/>
        <w:kinsoku/>
        <w:wordWrap/>
        <w:topLinePunct w:val="0"/>
        <w:bidi w:val="0"/>
        <w:snapToGrid/>
      </w:pPr>
      <w:r>
        <w:rPr>
          <w:b/>
        </w:rPr>
        <w:t>Carrier aggregation band</w:t>
      </w:r>
      <w:r>
        <w:t>: A set of one or more operating bands across which multiple carriers are aggregated with a specific set of technical requirements.</w:t>
      </w:r>
    </w:p>
    <w:p>
      <w:pPr>
        <w:keepNext/>
        <w:keepLines/>
        <w:pageBreakBefore w:val="0"/>
        <w:widowControl/>
        <w:kinsoku/>
        <w:wordWrap/>
        <w:topLinePunct w:val="0"/>
        <w:bidi w:val="0"/>
        <w:snapToGrid/>
      </w:pPr>
      <w:r>
        <w:rPr>
          <w:b/>
        </w:rPr>
        <w:t>Carrier aggregation bandwidth class</w:t>
      </w:r>
      <w:r>
        <w:t>: A class defined by the aggregated transmission bandwidth configuration and maximum number of component carriers supported by a UE.</w:t>
      </w:r>
    </w:p>
    <w:p>
      <w:pPr>
        <w:keepNext/>
        <w:keepLines/>
        <w:pageBreakBefore w:val="0"/>
        <w:widowControl/>
        <w:kinsoku/>
        <w:wordWrap/>
        <w:topLinePunct w:val="0"/>
        <w:bidi w:val="0"/>
        <w:snapToGrid/>
      </w:pPr>
      <w:r>
        <w:rPr>
          <w:b/>
        </w:rPr>
        <w:t>Carrier aggregation configuration</w:t>
      </w:r>
      <w:r>
        <w:t>: A combination of CA operating band(s) and CA bandwidth class(es) supported by a UE.</w:t>
      </w:r>
    </w:p>
    <w:p>
      <w:pPr>
        <w:keepNext/>
        <w:keepLines/>
        <w:pageBreakBefore w:val="0"/>
        <w:widowControl/>
        <w:kinsoku/>
        <w:wordWrap/>
        <w:topLinePunct w:val="0"/>
        <w:bidi w:val="0"/>
        <w:snapToGrid/>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pPr>
        <w:keepNext/>
        <w:keepLines/>
        <w:pageBreakBefore w:val="0"/>
        <w:widowControl/>
        <w:kinsoku/>
        <w:wordWrap/>
        <w:topLinePunct w:val="0"/>
        <w:bidi w:val="0"/>
        <w:snapToGrid/>
      </w:pPr>
      <w:r>
        <w:rPr>
          <w:b/>
        </w:rPr>
        <w:t>Contiguous carriers</w:t>
      </w:r>
      <w:r>
        <w:t>: A set of two or more carriers configured in a spectrum block where there are no RF requirements based on co-existence for un-coordinated operation within the spectrum block.</w:t>
      </w:r>
    </w:p>
    <w:p>
      <w:pPr>
        <w:keepNext/>
        <w:keepLines/>
        <w:pageBreakBefore w:val="0"/>
        <w:widowControl/>
        <w:kinsoku/>
        <w:wordWrap/>
        <w:topLinePunct w:val="0"/>
        <w:bidi w:val="0"/>
        <w:snapToGrid/>
      </w:pPr>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pPr>
        <w:keepNext/>
        <w:keepLines/>
        <w:pageBreakBefore w:val="0"/>
        <w:widowControl/>
        <w:kinsoku/>
        <w:wordWrap/>
        <w:topLinePunct w:val="0"/>
        <w:bidi w:val="0"/>
        <w:snapToGrid/>
      </w:pPr>
      <w:r>
        <w:rPr>
          <w:b/>
        </w:rPr>
        <w:t>Contiguous spectrum</w:t>
      </w:r>
      <w:r>
        <w:t>: Spectrum consisting of a contiguous block of spectrum with no sub-block gap(s).</w:t>
      </w:r>
    </w:p>
    <w:p>
      <w:pPr>
        <w:keepNext/>
        <w:keepLines/>
        <w:pageBreakBefore w:val="0"/>
        <w:widowControl/>
        <w:kinsoku/>
        <w:wordWrap/>
        <w:topLinePunct w:val="0"/>
        <w:bidi w:val="0"/>
        <w:snapToGrid/>
        <w:rPr>
          <w:lang w:eastAsia="zh-CN"/>
        </w:rPr>
      </w:pPr>
      <w:r>
        <w:rPr>
          <w:b/>
          <w:bCs/>
          <w:lang w:eastAsia="zh-CN"/>
        </w:rPr>
        <w:t>Enhanced channel raster</w:t>
      </w:r>
      <w:r>
        <w:rPr>
          <w:lang w:eastAsia="zh-CN"/>
        </w:rPr>
        <w:t>: channel raster with a 10 kHz granularity in bands with a 100 kHz channel raster.</w:t>
      </w:r>
    </w:p>
    <w:p>
      <w:pPr>
        <w:keepNext/>
        <w:keepLines/>
        <w:pageBreakBefore w:val="0"/>
        <w:widowControl/>
        <w:kinsoku/>
        <w:wordWrap/>
        <w:topLinePunct w:val="0"/>
        <w:bidi w:val="0"/>
        <w:snapToGrid/>
        <w:rPr>
          <w:ins w:id="0" w:author="Chouli, Hassen" w:date="2025-05-21T14:51:00Z"/>
        </w:rPr>
      </w:pPr>
      <w:r>
        <w:rPr>
          <w:rFonts w:hint="eastAsia" w:eastAsia="宋体"/>
          <w:b/>
          <w:lang w:val="en-US" w:eastAsia="zh-CN"/>
        </w:rPr>
        <w:t>e</w:t>
      </w:r>
      <w:r>
        <w:rPr>
          <w:b/>
        </w:rPr>
        <w:t>RedCap UE</w:t>
      </w:r>
      <w:r>
        <w:t xml:space="preserve">: </w:t>
      </w:r>
      <w:r>
        <w:rPr>
          <w:rFonts w:eastAsia="宋体"/>
          <w:color w:val="000000"/>
          <w:lang w:val="en-US" w:eastAsia="zh-CN" w:bidi="ar"/>
        </w:rPr>
        <w:t xml:space="preserve">The UE with </w:t>
      </w:r>
      <w:r>
        <w:rPr>
          <w:rFonts w:hint="eastAsia" w:eastAsia="宋体"/>
          <w:color w:val="000000"/>
          <w:lang w:val="en-US" w:eastAsia="zh-CN" w:bidi="ar"/>
        </w:rPr>
        <w:t xml:space="preserve">enhanced </w:t>
      </w:r>
      <w:r>
        <w:rPr>
          <w:rFonts w:eastAsia="宋体"/>
          <w:color w:val="000000"/>
          <w:lang w:val="en-US" w:eastAsia="zh-CN" w:bidi="ar"/>
        </w:rPr>
        <w:t xml:space="preserve">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clause 4.2.2</w:t>
      </w:r>
      <w:r>
        <w:rPr>
          <w:rFonts w:hint="eastAsia" w:eastAsia="宋体"/>
          <w:color w:val="000000"/>
          <w:lang w:val="en-US" w:eastAsia="zh-CN" w:bidi="ar"/>
        </w:rPr>
        <w:t>2</w:t>
      </w:r>
      <w:r>
        <w:rPr>
          <w:rFonts w:eastAsia="宋体"/>
          <w:color w:val="000000"/>
          <w:lang w:val="en-US" w:eastAsia="zh-CN" w:bidi="ar"/>
        </w:rPr>
        <w:t xml:space="preserve">.1 from </w:t>
      </w:r>
      <w:r>
        <w:rPr>
          <w:rFonts w:hint="eastAsia" w:eastAsia="宋体"/>
          <w:color w:val="000000"/>
          <w:lang w:val="en-US" w:eastAsia="zh-CN" w:bidi="ar"/>
        </w:rPr>
        <w:t>TS38.306 [15]</w:t>
      </w:r>
      <w:r>
        <w:t>.</w:t>
      </w:r>
    </w:p>
    <w:p>
      <w:pPr>
        <w:keepNext/>
        <w:keepLines/>
        <w:pageBreakBefore w:val="0"/>
        <w:widowControl/>
        <w:kinsoku/>
        <w:wordWrap/>
        <w:topLinePunct w:val="0"/>
        <w:bidi w:val="0"/>
        <w:snapToGrid/>
        <w:rPr>
          <w:rFonts w:hint="eastAsia" w:eastAsia="宋体"/>
          <w:lang w:val="en-US" w:eastAsia="zh-CN"/>
        </w:rPr>
      </w:pPr>
      <w:ins w:id="1" w:author="ZTE_Wubin" w:date="2025-07-31T15:59:27Z">
        <w:r>
          <w:rPr>
            <w:rFonts w:hint="eastAsia" w:eastAsia="宋体"/>
            <w:lang w:val="en-US" w:eastAsia="zh-CN"/>
          </w:rPr>
          <w:t>[</w:t>
        </w:r>
      </w:ins>
      <w:ins w:id="2" w:author="Chouli, Hassen" w:date="2025-05-21T14:51:00Z">
        <w:r>
          <w:rPr/>
          <w:t xml:space="preserve">FWA CPE: </w:t>
        </w:r>
      </w:ins>
      <w:ins w:id="3" w:author="Chouli, Hassen" w:date="2025-05-21T14:56:00Z">
        <w:r>
          <w:rPr/>
          <w:t>A CPE device mounted either inside or outside the home or business premises and used for FWA.</w:t>
        </w:r>
      </w:ins>
      <w:ins w:id="4" w:author="ZTE_Wubin" w:date="2025-07-31T15:59:29Z">
        <w:r>
          <w:rPr>
            <w:rFonts w:hint="eastAsia" w:eastAsia="宋体"/>
            <w:lang w:val="en-US" w:eastAsia="zh-CN"/>
          </w:rPr>
          <w:t>]</w:t>
        </w:r>
      </w:ins>
    </w:p>
    <w:p>
      <w:pPr>
        <w:keepNext/>
        <w:keepLines/>
        <w:pageBreakBefore w:val="0"/>
        <w:widowControl/>
        <w:kinsoku/>
        <w:wordWrap/>
        <w:topLinePunct w:val="0"/>
        <w:bidi w:val="0"/>
        <w:snapToGrid/>
      </w:pPr>
      <w:r>
        <w:rPr>
          <w:b/>
        </w:rPr>
        <w:t>Inter-band carrier aggregation:</w:t>
      </w:r>
      <w:r>
        <w:t xml:space="preserve"> Carrier aggregation of component carriers in different operating bands.</w:t>
      </w:r>
    </w:p>
    <w:p>
      <w:pPr>
        <w:pStyle w:val="56"/>
        <w:keepNext/>
        <w:keepLines/>
        <w:pageBreakBefore w:val="0"/>
        <w:widowControl/>
        <w:kinsoku/>
        <w:wordWrap/>
        <w:topLinePunct w:val="0"/>
        <w:bidi w:val="0"/>
        <w:snapToGrid/>
        <w:ind w:left="0" w:firstLine="0"/>
      </w:pPr>
      <w:r>
        <w:t>NOTE:</w:t>
      </w:r>
      <w:r>
        <w:tab/>
      </w:r>
      <w:r>
        <w:t>Carriers aggregated in each band can be contiguous or non-contiguous.</w:t>
      </w:r>
    </w:p>
    <w:p>
      <w:pPr>
        <w:keepNext/>
        <w:keepLines/>
        <w:pageBreakBefore w:val="0"/>
        <w:widowControl/>
        <w:kinsoku/>
        <w:wordWrap/>
        <w:topLinePunct w:val="0"/>
        <w:bidi w:val="0"/>
        <w:snapToGrid/>
        <w:rPr>
          <w:b/>
        </w:rPr>
      </w:pPr>
      <w:r>
        <w:rPr>
          <w:b/>
        </w:rPr>
        <w:t xml:space="preserve">Inter-band concurrent operation: </w:t>
      </w:r>
      <w:bookmarkStart w:id="34" w:name="_Hlk146465827"/>
      <w:r>
        <w:t>Operation of NR Uu carrier and NR Sidelink carrier in different operating bands</w:t>
      </w:r>
      <w:r>
        <w:rPr>
          <w:b/>
        </w:rPr>
        <w:t>.</w:t>
      </w:r>
      <w:bookmarkEnd w:id="34"/>
    </w:p>
    <w:p>
      <w:pPr>
        <w:keepNext/>
        <w:keepLines/>
        <w:pageBreakBefore w:val="0"/>
        <w:widowControl/>
        <w:kinsoku/>
        <w:wordWrap/>
        <w:topLinePunct w:val="0"/>
        <w:bidi w:val="0"/>
        <w:snapToGrid/>
      </w:pPr>
      <w:r>
        <w:rPr>
          <w:b/>
        </w:rPr>
        <w:t>Intra-band contiguous carrier aggregation</w:t>
      </w:r>
      <w:r>
        <w:t>: Contiguous carriers aggregated in the same operating band.</w:t>
      </w:r>
    </w:p>
    <w:p>
      <w:pPr>
        <w:keepNext/>
        <w:keepLines/>
        <w:pageBreakBefore w:val="0"/>
        <w:widowControl/>
        <w:kinsoku/>
        <w:wordWrap/>
        <w:topLinePunct w:val="0"/>
        <w:bidi w:val="0"/>
        <w:snapToGrid/>
      </w:pPr>
      <w:r>
        <w:rPr>
          <w:b/>
        </w:rPr>
        <w:t>Intra-band non-contiguous carrier aggregation</w:t>
      </w:r>
      <w:r>
        <w:t>: Non-contiguous carriers aggregated in the same operating band.</w:t>
      </w:r>
    </w:p>
    <w:p>
      <w:pPr>
        <w:keepNext/>
        <w:keepLines/>
        <w:pageBreakBefore w:val="0"/>
        <w:widowControl/>
        <w:kinsoku/>
        <w:wordWrap/>
        <w:topLinePunct w:val="0"/>
        <w:bidi w:val="0"/>
        <w:snapToGrid/>
      </w:pPr>
      <w:bookmarkStart w:id="35" w:name="_Hlk47535083"/>
      <w:r>
        <w:rPr>
          <w:b/>
          <w:bCs/>
        </w:rPr>
        <w:t>Intra-band SL CA UE:</w:t>
      </w:r>
      <w:r>
        <w:t xml:space="preserve"> UE that supports NR SL CA operation in a single band </w:t>
      </w:r>
    </w:p>
    <w:p>
      <w:pPr>
        <w:keepNext/>
        <w:keepLines/>
        <w:pageBreakBefore w:val="0"/>
        <w:widowControl/>
        <w:kinsoku/>
        <w:wordWrap/>
        <w:topLinePunct w:val="0"/>
        <w:bidi w:val="0"/>
        <w:snapToGrid/>
      </w:pPr>
      <w:r>
        <w:rPr>
          <w:b/>
        </w:rPr>
        <w:t xml:space="preserve">NR SL CA: </w:t>
      </w:r>
      <w:r>
        <w:t>Aggregation of two or more NR Sidelink component carriers in order to support wider transmission bandwidths</w:t>
      </w:r>
    </w:p>
    <w:p>
      <w:pPr>
        <w:keepNext/>
        <w:keepLines/>
        <w:pageBreakBefore w:val="0"/>
        <w:widowControl/>
        <w:kinsoku/>
        <w:wordWrap/>
        <w:topLinePunct w:val="0"/>
        <w:bidi w:val="0"/>
        <w:snapToGrid/>
      </w:pPr>
      <w:r>
        <w:rPr>
          <w:b/>
        </w:rPr>
        <w:t>NR SL inter-band concurrent operating Band</w:t>
      </w:r>
      <w:r>
        <w:rPr>
          <w:rFonts w:hint="eastAsia" w:ascii="MS Mincho" w:hAnsi="MS Mincho" w:cs="MS Mincho"/>
          <w:lang w:eastAsia="zh-CN"/>
        </w:rPr>
        <w:t>：</w:t>
      </w:r>
      <w:r>
        <w:rPr>
          <w:rFonts w:eastAsiaTheme="minorEastAsia"/>
          <w:lang w:eastAsia="zh-CN"/>
        </w:rPr>
        <w:t>Band combinations</w:t>
      </w:r>
      <w:r>
        <w:t xml:space="preserve"> of NR Uu carrier and NR Sidelink carrier in different operating bands</w:t>
      </w:r>
      <w:r>
        <w:rPr>
          <w:b/>
        </w:rPr>
        <w:t>.</w:t>
      </w:r>
    </w:p>
    <w:p>
      <w:pPr>
        <w:keepNext/>
        <w:keepLines/>
        <w:pageBreakBefore w:val="0"/>
        <w:widowControl/>
        <w:kinsoku/>
        <w:wordWrap/>
        <w:topLinePunct w:val="0"/>
        <w:bidi w:val="0"/>
        <w:snapToGrid/>
      </w:pPr>
      <w:r>
        <w:rPr>
          <w:rFonts w:eastAsiaTheme="minorEastAsia"/>
          <w:b/>
        </w:rPr>
        <w:t xml:space="preserve">NR SL-U UE: </w:t>
      </w:r>
      <w:r>
        <w:rPr>
          <w:rFonts w:eastAsiaTheme="minorEastAsia"/>
          <w:bCs/>
        </w:rPr>
        <w:t xml:space="preserve">UE that supports NR </w:t>
      </w:r>
      <w:r>
        <w:rPr>
          <w:rFonts w:eastAsia="等线"/>
          <w:bCs/>
          <w:lang w:eastAsia="zh-CN"/>
        </w:rPr>
        <w:t>Sidelink operation in unlicensed bands (e.g. n46, n96, n102)</w:t>
      </w:r>
      <w:r>
        <w:rPr>
          <w:rFonts w:eastAsiaTheme="minorEastAsia"/>
          <w:bCs/>
        </w:rPr>
        <w:t>.</w:t>
      </w:r>
    </w:p>
    <w:p>
      <w:pPr>
        <w:keepNext/>
        <w:keepLines/>
        <w:pageBreakBefore w:val="0"/>
        <w:widowControl/>
        <w:kinsoku/>
        <w:wordWrap/>
        <w:topLinePunct w:val="0"/>
        <w:bidi w:val="0"/>
        <w:snapToGrid/>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pPr>
        <w:keepNext/>
        <w:keepLines/>
        <w:pageBreakBefore w:val="0"/>
        <w:widowControl/>
        <w:kinsoku/>
        <w:wordWrap/>
        <w:topLinePunct w:val="0"/>
        <w:bidi w:val="0"/>
        <w:snapToGrid/>
      </w:pPr>
      <w:r>
        <w:rPr>
          <w:b/>
        </w:rPr>
        <w:t>RedCap UE</w:t>
      </w:r>
      <w:r>
        <w:t xml:space="preserve">: </w:t>
      </w:r>
      <w:r>
        <w:rPr>
          <w:rFonts w:eastAsia="宋体"/>
          <w:color w:val="000000"/>
          <w:lang w:eastAsia="zh-CN" w:bidi="ar"/>
        </w:rPr>
        <w:t xml:space="preserve">The UE with reduced capabilities as </w:t>
      </w:r>
      <w:r>
        <w:rPr>
          <w:rFonts w:hint="eastAsia" w:eastAsia="宋体"/>
          <w:color w:val="000000"/>
          <w:lang w:eastAsia="zh-CN" w:bidi="ar"/>
        </w:rPr>
        <w:t xml:space="preserve">defined </w:t>
      </w:r>
      <w:r>
        <w:rPr>
          <w:rFonts w:eastAsia="宋体"/>
          <w:color w:val="000000"/>
          <w:lang w:eastAsia="zh-CN" w:bidi="ar"/>
        </w:rPr>
        <w:t>in</w:t>
      </w:r>
      <w:r>
        <w:rPr>
          <w:rFonts w:hint="eastAsia" w:eastAsia="宋体"/>
          <w:color w:val="000000"/>
          <w:lang w:eastAsia="zh-CN" w:bidi="ar"/>
        </w:rPr>
        <w:t xml:space="preserve"> </w:t>
      </w:r>
      <w:r>
        <w:rPr>
          <w:rFonts w:eastAsia="宋体"/>
          <w:color w:val="000000"/>
          <w:lang w:eastAsia="zh-CN" w:bidi="ar"/>
        </w:rPr>
        <w:t xml:space="preserve">clause 4.2.21.1 from </w:t>
      </w:r>
      <w:r>
        <w:rPr>
          <w:rFonts w:hint="eastAsia" w:eastAsia="宋体"/>
          <w:color w:val="000000"/>
          <w:lang w:eastAsia="zh-CN" w:bidi="ar"/>
        </w:rPr>
        <w:t>TS38.306 [15]</w:t>
      </w:r>
      <w:r>
        <w:t>.</w:t>
      </w:r>
    </w:p>
    <w:p>
      <w:pPr>
        <w:keepNext/>
        <w:keepLines/>
        <w:pageBreakBefore w:val="0"/>
        <w:widowControl/>
        <w:kinsoku/>
        <w:wordWrap/>
        <w:topLinePunct w:val="0"/>
        <w:bidi w:val="0"/>
        <w:snapToGrid/>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5"/>
    </w:p>
    <w:p>
      <w:pPr>
        <w:keepNext/>
        <w:keepLines/>
        <w:pageBreakBefore w:val="0"/>
        <w:widowControl/>
        <w:kinsoku/>
        <w:wordWrap/>
        <w:topLinePunct w:val="0"/>
        <w:bidi w:val="0"/>
        <w:snapToGrid/>
      </w:pPr>
      <w:r>
        <w:rPr>
          <w:b/>
        </w:rPr>
        <w:t>Sub-block</w:t>
      </w:r>
      <w:r>
        <w:t>: This is one contiguous allocated block of spectrum for transmission and reception by the same UE. There may be multiple instances of sub-blocks within an RF bandwidth.</w:t>
      </w:r>
    </w:p>
    <w:p>
      <w:pPr>
        <w:keepNext/>
        <w:keepLines/>
        <w:pageBreakBefore w:val="0"/>
        <w:widowControl/>
        <w:kinsoku/>
        <w:wordWrap/>
        <w:topLinePunct w:val="0"/>
        <w:bidi w:val="0"/>
        <w:snapToGrid/>
      </w:pPr>
      <w:r>
        <w:rPr>
          <w:b/>
        </w:rPr>
        <w:t>Sub-block bandwidth</w:t>
      </w:r>
      <w:r>
        <w:t>: The bandwidth of one sub-block.</w:t>
      </w:r>
    </w:p>
    <w:p>
      <w:pPr>
        <w:keepNext/>
        <w:keepLines/>
        <w:pageBreakBefore w:val="0"/>
        <w:widowControl/>
        <w:kinsoku/>
        <w:wordWrap/>
        <w:topLinePunct w:val="0"/>
        <w:bidi w:val="0"/>
        <w:snapToGrid/>
      </w:pPr>
      <w:r>
        <w:rPr>
          <w:b/>
        </w:rPr>
        <w:t>Sub-block gap</w:t>
      </w:r>
      <w:r>
        <w:t>: A frequency gap between two consecutive sub-blocks within an RF bandwidth, where the RF requirements in the gap are based on co-existence for un-coordinated operation.</w:t>
      </w:r>
    </w:p>
    <w:p>
      <w:pPr>
        <w:keepNext/>
        <w:keepLines/>
        <w:pageBreakBefore w:val="0"/>
        <w:widowControl/>
        <w:kinsoku/>
        <w:wordWrap/>
        <w:topLinePunct w:val="0"/>
        <w:bidi w:val="0"/>
        <w:snapToGrid/>
      </w:pPr>
      <w:r>
        <w:rPr>
          <w:b/>
        </w:rPr>
        <w:t xml:space="preserve">Two Rx antenna port XR UE: </w:t>
      </w:r>
      <w:r>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pPr>
        <w:keepNext/>
        <w:keepLines/>
        <w:pageBreakBefore w:val="0"/>
        <w:widowControl/>
        <w:kinsoku/>
        <w:wordWrap/>
        <w:topLinePunct w:val="0"/>
        <w:bidi w:val="0"/>
        <w:snapToGrid/>
      </w:pPr>
      <w:r>
        <w:rPr>
          <w:b/>
        </w:rPr>
        <w:t>UE transmission bandwidth configuration</w:t>
      </w:r>
      <w:r>
        <w:t>: Set of resource blocks located within the UE channel bandwidth which may be used for transmitting or receiving by the UE.</w:t>
      </w:r>
    </w:p>
    <w:p>
      <w:pPr>
        <w:keepNext/>
        <w:keepLines/>
        <w:pageBreakBefore w:val="0"/>
        <w:widowControl/>
        <w:kinsoku/>
        <w:wordWrap/>
        <w:topLinePunct w:val="0"/>
        <w:bidi w:val="0"/>
        <w:snapToGrid/>
        <w:rPr>
          <w:rFonts w:eastAsia="宋体"/>
          <w:lang w:eastAsia="zh-CN"/>
        </w:rPr>
      </w:pPr>
      <w:r>
        <w:rPr>
          <w:rFonts w:eastAsia="宋体"/>
          <w:b/>
          <w:lang w:eastAsia="zh-CN"/>
        </w:rPr>
        <w:t>Vehicular UE:</w:t>
      </w:r>
      <w:r>
        <w:rPr>
          <w:rFonts w:eastAsia="宋体"/>
          <w:lang w:eastAsia="zh-CN"/>
        </w:rPr>
        <w:t xml:space="preserve"> A UE embedded in a vehicle, permanently connected to an embedded antenna system that radiates externally for NR operating bands.</w:t>
      </w:r>
    </w:p>
    <w:p>
      <w:pPr>
        <w:pStyle w:val="56"/>
        <w:keepNext/>
        <w:keepLines/>
        <w:pageBreakBefore w:val="0"/>
        <w:widowControl/>
        <w:kinsoku/>
        <w:wordWrap/>
        <w:topLinePunct w:val="0"/>
        <w:bidi w:val="0"/>
        <w:snapToGrid/>
        <w:rPr>
          <w:rFonts w:eastAsia="宋体"/>
          <w:lang w:eastAsia="zh-CN"/>
        </w:rPr>
      </w:pPr>
      <w:r>
        <w:rPr>
          <w:rFonts w:eastAsia="宋体"/>
          <w:lang w:eastAsia="zh-CN"/>
        </w:rPr>
        <w:t>NOTE:</w:t>
      </w:r>
      <w:r>
        <w:rPr>
          <w:rFonts w:eastAsia="宋体"/>
          <w:lang w:eastAsia="zh-CN"/>
        </w:rPr>
        <w:tab/>
      </w:r>
      <w:r>
        <w:rPr>
          <w:rFonts w:eastAsia="宋体"/>
          <w:lang w:eastAsia="zh-CN"/>
        </w:rPr>
        <w:t>Vehicular UE does not refer to other UE form factors placed inside the vehicle.</w:t>
      </w:r>
    </w:p>
    <w:p>
      <w:pPr>
        <w:keepNext/>
        <w:keepLines/>
        <w:pageBreakBefore w:val="0"/>
        <w:widowControl/>
        <w:kinsoku/>
        <w:wordWrap/>
        <w:topLinePunct w:val="0"/>
        <w:bidi w:val="0"/>
        <w:snapToGrid/>
        <w:rPr>
          <w:lang w:eastAsia="zh-CN"/>
        </w:rPr>
      </w:pPr>
      <w:r>
        <w:rPr>
          <w:b/>
          <w:lang w:eastAsia="zh-CN"/>
        </w:rPr>
        <w:t>Wideband operation:</w:t>
      </w:r>
      <w:r>
        <w:rPr>
          <w:lang w:eastAsia="zh-CN"/>
        </w:rPr>
        <w:t xml:space="preserve"> For a UE that supports shared spectrum channel access, wideband operation refers to operation within a channel larger than 20 MHz in which intra-cell guard bands may be configured to distinguish individual RB-sets</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keepNext/>
        <w:keepLines/>
        <w:pageBreakBefore w:val="0"/>
        <w:widowControl/>
        <w:kinsoku/>
        <w:wordWrap/>
        <w:topLinePunct w:val="0"/>
        <w:bidi w:val="0"/>
        <w:snapToGrid/>
        <w:rPr>
          <w:bCs/>
          <w:color w:val="FF0000"/>
          <w:sz w:val="28"/>
          <w:szCs w:val="28"/>
          <w:lang w:eastAsia="zh-CN"/>
        </w:rPr>
      </w:pPr>
    </w:p>
    <w:p>
      <w:pPr>
        <w:pStyle w:val="3"/>
        <w:keepNext/>
        <w:keepLines/>
        <w:pageBreakBefore w:val="0"/>
        <w:widowControl/>
        <w:kinsoku/>
        <w:wordWrap/>
        <w:topLinePunct w:val="0"/>
        <w:bidi w:val="0"/>
        <w:snapToGrid/>
      </w:pPr>
      <w:bookmarkStart w:id="36" w:name="_Toc37251212"/>
      <w:bookmarkStart w:id="37" w:name="_Toc75466972"/>
      <w:bookmarkStart w:id="38" w:name="_Toc29802711"/>
      <w:bookmarkStart w:id="39" w:name="_Toc29802086"/>
      <w:bookmarkStart w:id="40" w:name="_Toc29801662"/>
      <w:bookmarkStart w:id="41" w:name="_Toc84413412"/>
      <w:bookmarkStart w:id="42" w:name="_Toc68230553"/>
      <w:bookmarkStart w:id="43" w:name="_Toc61372613"/>
      <w:bookmarkStart w:id="44" w:name="_Toc84404803"/>
      <w:bookmarkStart w:id="45" w:name="_Toc83580294"/>
      <w:bookmarkStart w:id="46" w:name="_Toc36107453"/>
      <w:bookmarkStart w:id="47" w:name="_Toc45887991"/>
      <w:bookmarkStart w:id="48" w:name="_Toc61367230"/>
      <w:bookmarkStart w:id="49" w:name="_Toc45888590"/>
      <w:bookmarkStart w:id="50" w:name="_Toc76717984"/>
      <w:bookmarkStart w:id="51" w:name="_Toc69083966"/>
      <w:bookmarkStart w:id="52" w:name="_Toc21344178"/>
      <w:bookmarkStart w:id="53" w:name="_Toc76508994"/>
      <w:r>
        <w:t>3.2</w:t>
      </w:r>
      <w:r>
        <w:tab/>
      </w:r>
      <w:r>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keepLines/>
        <w:pageBreakBefore w:val="0"/>
        <w:widowControl/>
        <w:kinsoku/>
        <w:wordWrap/>
        <w:topLinePunct w:val="0"/>
        <w:bidi w:val="0"/>
        <w:snapToGrid/>
      </w:pPr>
      <w:r>
        <w:t>For the purposes of the present document, the following symbols apply:</w:t>
      </w:r>
    </w:p>
    <w:p>
      <w:pPr>
        <w:pStyle w:val="61"/>
        <w:keepNext/>
        <w:keepLines/>
        <w:pageBreakBefore w:val="0"/>
        <w:widowControl/>
        <w:kinsoku/>
        <w:wordWrap/>
        <w:topLinePunct w:val="0"/>
        <w:bidi w:val="0"/>
        <w:snapToGrid/>
      </w:pPr>
      <w:r>
        <w:t>ΔF</w:t>
      </w:r>
      <w:r>
        <w:rPr>
          <w:vertAlign w:val="subscript"/>
        </w:rPr>
        <w:t>Global</w:t>
      </w:r>
      <w:r>
        <w:rPr>
          <w:vertAlign w:val="subscript"/>
        </w:rPr>
        <w:tab/>
      </w:r>
      <w:r>
        <w:t>Granularity of the global frequency raster</w:t>
      </w:r>
    </w:p>
    <w:p>
      <w:pPr>
        <w:pStyle w:val="61"/>
        <w:keepNext/>
        <w:keepLines/>
        <w:pageBreakBefore w:val="0"/>
        <w:widowControl/>
        <w:kinsoku/>
        <w:wordWrap/>
        <w:topLinePunct w:val="0"/>
        <w:bidi w:val="0"/>
        <w:snapToGrid/>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keepNext/>
        <w:keepLines/>
        <w:pageBreakBefore w:val="0"/>
        <w:widowControl/>
        <w:kinsoku/>
        <w:wordWrap/>
        <w:topLinePunct w:val="0"/>
        <w:bidi w:val="0"/>
        <w:snapToGrid/>
      </w:pPr>
      <w:r>
        <w:t>Δ</w:t>
      </w:r>
      <w:r>
        <w:rPr>
          <w:rFonts w:hint="eastAsia"/>
          <w:lang w:eastAsia="zh-CN"/>
        </w:rPr>
        <w:t>f</w:t>
      </w:r>
      <w:r>
        <w:rPr>
          <w:vertAlign w:val="subscript"/>
        </w:rPr>
        <w:t>OOB</w:t>
      </w:r>
      <w:r>
        <w:rPr>
          <w:vertAlign w:val="subscript"/>
        </w:rPr>
        <w:tab/>
      </w:r>
      <w:r>
        <w:t>Δ Frequency of Out Of Band emission</w:t>
      </w:r>
    </w:p>
    <w:p>
      <w:pPr>
        <w:pStyle w:val="61"/>
        <w:keepNext/>
        <w:keepLines/>
        <w:pageBreakBefore w:val="0"/>
        <w:widowControl/>
        <w:kinsoku/>
        <w:wordWrap/>
        <w:topLinePunct w:val="0"/>
        <w:bidi w:val="0"/>
        <w:snapToGrid/>
      </w:pPr>
      <w:r>
        <w:t>ΔF</w:t>
      </w:r>
      <w:r>
        <w:rPr>
          <w:vertAlign w:val="subscript"/>
        </w:rPr>
        <w:t>TX-RX</w:t>
      </w:r>
      <w:r>
        <w:tab/>
      </w:r>
      <w:r>
        <w:t>Maximum deviation to the Tx-Rx carrier center frequency separation for asymmetric uplink/downlink channel bandwidth operation</w:t>
      </w:r>
    </w:p>
    <w:p>
      <w:pPr>
        <w:pStyle w:val="61"/>
        <w:keepNext/>
        <w:keepLines/>
        <w:pageBreakBefore w:val="0"/>
        <w:widowControl/>
        <w:kinsoku/>
        <w:wordWrap/>
        <w:topLinePunct w:val="0"/>
        <w:bidi w:val="0"/>
        <w:snapToGrid/>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pPr>
        <w:pStyle w:val="61"/>
        <w:keepNext/>
        <w:keepLines/>
        <w:pageBreakBefore w:val="0"/>
        <w:widowControl/>
        <w:kinsoku/>
        <w:wordWrap/>
        <w:topLinePunct w:val="0"/>
        <w:bidi w:val="0"/>
        <w:snapToGrid/>
      </w:pPr>
      <w:r>
        <w:t>ΔP</w:t>
      </w:r>
      <w:r>
        <w:rPr>
          <w:vertAlign w:val="subscript"/>
        </w:rPr>
        <w:t>PowerClass</w:t>
      </w:r>
      <w:r>
        <w:tab/>
      </w:r>
      <w:r>
        <w:t>Adjustment to maximum output power for a given power class</w:t>
      </w:r>
    </w:p>
    <w:p>
      <w:pPr>
        <w:pStyle w:val="61"/>
        <w:keepNext/>
        <w:keepLines/>
        <w:pageBreakBefore w:val="0"/>
        <w:widowControl/>
        <w:kinsoku/>
        <w:wordWrap/>
        <w:topLinePunct w:val="0"/>
        <w:bidi w:val="0"/>
        <w:snapToGrid/>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1"/>
        <w:keepNext/>
        <w:keepLines/>
        <w:pageBreakBefore w:val="0"/>
        <w:widowControl/>
        <w:kinsoku/>
        <w:wordWrap/>
        <w:topLinePunct w:val="0"/>
        <w:bidi w:val="0"/>
        <w:snapToGrid/>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1"/>
        <w:keepNext/>
        <w:keepLines/>
        <w:pageBreakBefore w:val="0"/>
        <w:widowControl/>
        <w:kinsoku/>
        <w:wordWrap/>
        <w:topLinePunct w:val="0"/>
        <w:bidi w:val="0"/>
        <w:snapToGrid/>
        <w:rPr>
          <w:i/>
        </w:rPr>
      </w:pPr>
      <w:r>
        <w:t>ΔR</w:t>
      </w:r>
      <w:r>
        <w:rPr>
          <w:vertAlign w:val="subscript"/>
        </w:rPr>
        <w:t>IBC</w:t>
      </w:r>
      <w:r>
        <w:rPr>
          <w:vertAlign w:val="subscript"/>
        </w:rPr>
        <w:tab/>
      </w:r>
      <w:r>
        <w:t>Allowed reference sensitivity relaxation due to support for intra-band contiguous CA operation</w:t>
      </w:r>
    </w:p>
    <w:p>
      <w:pPr>
        <w:pStyle w:val="61"/>
        <w:keepNext/>
        <w:keepLines/>
        <w:pageBreakBefore w:val="0"/>
        <w:widowControl/>
        <w:kinsoku/>
        <w:wordWrap/>
        <w:topLinePunct w:val="0"/>
        <w:bidi w:val="0"/>
        <w:snapToGrid/>
        <w:rPr>
          <w:i/>
        </w:rPr>
      </w:pPr>
      <w:r>
        <w:t>ΔR</w:t>
      </w:r>
      <w:r>
        <w:rPr>
          <w:vertAlign w:val="subscript"/>
        </w:rPr>
        <w:t>IBNC</w:t>
      </w:r>
      <w:r>
        <w:rPr>
          <w:vertAlign w:val="subscript"/>
        </w:rPr>
        <w:tab/>
      </w:r>
      <w:r>
        <w:t>Allowed reference sensitivity relaxation due to support for intra-band non-contiguous CA operation</w:t>
      </w:r>
    </w:p>
    <w:p>
      <w:pPr>
        <w:pStyle w:val="61"/>
        <w:keepNext/>
        <w:keepLines/>
        <w:pageBreakBefore w:val="0"/>
        <w:widowControl/>
        <w:kinsoku/>
        <w:wordWrap/>
        <w:topLinePunct w:val="0"/>
        <w:bidi w:val="0"/>
        <w:snapToGrid/>
        <w:rPr>
          <w:ins w:id="5" w:author="ZTE_Wubin" w:date="2025-07-31T15:59:42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1"/>
        <w:keepNext/>
        <w:keepLines/>
        <w:pageBreakBefore w:val="0"/>
        <w:widowControl/>
        <w:kinsoku/>
        <w:wordWrap/>
        <w:topLinePunct w:val="0"/>
        <w:bidi w:val="0"/>
        <w:snapToGrid/>
      </w:pPr>
      <w:ins w:id="6" w:author="ZTE_Wubin" w:date="2025-07-31T15:59:43Z">
        <w:r>
          <w:rPr/>
          <w:t>ΔR</w:t>
        </w:r>
      </w:ins>
      <w:ins w:id="7" w:author="ZTE_Wubin" w:date="2025-07-31T15:59:43Z">
        <w:r>
          <w:rPr>
            <w:vertAlign w:val="subscript"/>
          </w:rPr>
          <w:t>IB,</w:t>
        </w:r>
      </w:ins>
      <w:ins w:id="8" w:author="ZTE_Wubin" w:date="2025-07-31T15:59:43Z">
        <w:r>
          <w:rPr>
            <w:rFonts w:hint="eastAsia" w:eastAsia="宋体"/>
            <w:vertAlign w:val="subscript"/>
            <w:lang w:val="en-US" w:eastAsia="zh-CN"/>
          </w:rPr>
          <w:t>6</w:t>
        </w:r>
      </w:ins>
      <w:ins w:id="9" w:author="ZTE_Wubin" w:date="2025-07-31T15:59:43Z">
        <w:r>
          <w:rPr>
            <w:vertAlign w:val="subscript"/>
          </w:rPr>
          <w:t>R</w:t>
        </w:r>
      </w:ins>
      <w:ins w:id="10" w:author="ZTE_Wubin" w:date="2025-07-31T15:59:43Z">
        <w:r>
          <w:rPr>
            <w:vertAlign w:val="subscript"/>
          </w:rPr>
          <w:tab/>
        </w:r>
      </w:ins>
      <w:ins w:id="11" w:author="ZTE_Wubin" w:date="2025-07-31T15:59:43Z">
        <w:r>
          <w:rPr>
            <w:lang w:eastAsia="zh-CN"/>
          </w:rPr>
          <w:t>R</w:t>
        </w:r>
      </w:ins>
      <w:ins w:id="12" w:author="ZTE_Wubin" w:date="2025-07-31T15:59:43Z">
        <w:r>
          <w:rPr/>
          <w:t xml:space="preserve">eference sensitivity </w:t>
        </w:r>
      </w:ins>
      <w:ins w:id="13" w:author="ZTE_Wubin" w:date="2025-07-31T15:59:43Z">
        <w:r>
          <w:rPr>
            <w:lang w:eastAsia="zh-CN"/>
          </w:rPr>
          <w:t>adjustment</w:t>
        </w:r>
      </w:ins>
      <w:ins w:id="14" w:author="ZTE_Wubin" w:date="2025-07-31T15:59:43Z">
        <w:r>
          <w:rPr/>
          <w:t xml:space="preserve"> due to support for </w:t>
        </w:r>
      </w:ins>
      <w:ins w:id="15" w:author="ZTE_Wubin" w:date="2025-07-31T15:59:43Z">
        <w:r>
          <w:rPr>
            <w:rFonts w:hint="eastAsia" w:eastAsia="宋体"/>
            <w:lang w:val="en-US" w:eastAsia="zh-CN"/>
          </w:rPr>
          <w:t xml:space="preserve">6 </w:t>
        </w:r>
      </w:ins>
      <w:ins w:id="16" w:author="ZTE_Wubin" w:date="2025-07-31T15:59:43Z">
        <w:r>
          <w:rPr/>
          <w:t>antenna ports</w:t>
        </w:r>
      </w:ins>
    </w:p>
    <w:p>
      <w:pPr>
        <w:pStyle w:val="61"/>
        <w:keepNext/>
        <w:keepLines/>
        <w:pageBreakBefore w:val="0"/>
        <w:widowControl/>
        <w:kinsoku/>
        <w:wordWrap/>
        <w:topLinePunct w:val="0"/>
        <w:bidi w:val="0"/>
        <w:snapToGrid/>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pPr>
        <w:pStyle w:val="61"/>
        <w:keepNext/>
        <w:keepLines/>
        <w:pageBreakBefore w:val="0"/>
        <w:widowControl/>
        <w:kinsoku/>
        <w:wordWrap/>
        <w:topLinePunct w:val="0"/>
        <w:bidi w:val="0"/>
        <w:snapToGrid/>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61"/>
        <w:keepNext/>
        <w:keepLines/>
        <w:pageBreakBefore w:val="0"/>
        <w:widowControl/>
        <w:kinsoku/>
        <w:wordWrap/>
        <w:topLinePunct w:val="0"/>
        <w:bidi w:val="0"/>
        <w:snapToGrid/>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pPr>
        <w:pStyle w:val="61"/>
        <w:keepNext/>
        <w:keepLines/>
        <w:pageBreakBefore w:val="0"/>
        <w:widowControl/>
        <w:kinsoku/>
        <w:wordWrap/>
        <w:topLinePunct w:val="0"/>
        <w:bidi w:val="0"/>
        <w:snapToGrid/>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61"/>
        <w:keepNext/>
        <w:keepLines/>
        <w:pageBreakBefore w:val="0"/>
        <w:widowControl/>
        <w:kinsoku/>
        <w:wordWrap/>
        <w:topLinePunct w:val="0"/>
        <w:bidi w:val="0"/>
        <w:snapToGrid/>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1"/>
        <w:keepNext/>
        <w:keepLines/>
        <w:pageBreakBefore w:val="0"/>
        <w:widowControl/>
        <w:kinsoku/>
        <w:wordWrap/>
        <w:topLinePunct w:val="0"/>
        <w:bidi w:val="0"/>
        <w:snapToGrid/>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61"/>
        <w:keepNext/>
        <w:keepLines/>
        <w:pageBreakBefore w:val="0"/>
        <w:widowControl/>
        <w:kinsoku/>
        <w:wordWrap/>
        <w:topLinePunct w:val="0"/>
        <w:bidi w:val="0"/>
        <w:snapToGrid/>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61"/>
        <w:keepNext/>
        <w:keepLines/>
        <w:pageBreakBefore w:val="0"/>
        <w:widowControl/>
        <w:kinsoku/>
        <w:wordWrap/>
        <w:topLinePunct w:val="0"/>
        <w:bidi w:val="0"/>
        <w:snapToGrid/>
      </w:pPr>
      <w:r>
        <w:t>BW</w:t>
      </w:r>
      <w:r>
        <w:rPr>
          <w:vertAlign w:val="subscript"/>
        </w:rPr>
        <w:t>Channel</w:t>
      </w:r>
      <w:r>
        <w:tab/>
      </w:r>
      <w:r>
        <w:t>Channel bandwidth</w:t>
      </w:r>
    </w:p>
    <w:p>
      <w:pPr>
        <w:pStyle w:val="61"/>
        <w:keepNext/>
        <w:keepLines/>
        <w:pageBreakBefore w:val="0"/>
        <w:widowControl/>
        <w:kinsoku/>
        <w:wordWrap/>
        <w:topLinePunct w:val="0"/>
        <w:bidi w:val="0"/>
        <w:snapToGrid/>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1"/>
        <w:keepNext/>
        <w:keepLines/>
        <w:pageBreakBefore w:val="0"/>
        <w:widowControl/>
        <w:kinsoku/>
        <w:wordWrap/>
        <w:topLinePunct w:val="0"/>
        <w:bidi w:val="0"/>
        <w:snapToGrid/>
      </w:pPr>
      <w:r>
        <w:t>BW</w:t>
      </w:r>
      <w:r>
        <w:rPr>
          <w:vertAlign w:val="subscript"/>
        </w:rPr>
        <w:t>Channel_CA</w:t>
      </w:r>
      <w:r>
        <w:tab/>
      </w:r>
      <w:r>
        <w:t>Aggregated channel bandwidth, expressed in MHz</w:t>
      </w:r>
    </w:p>
    <w:p>
      <w:pPr>
        <w:pStyle w:val="61"/>
        <w:keepNext/>
        <w:keepLines/>
        <w:pageBreakBefore w:val="0"/>
        <w:widowControl/>
        <w:kinsoku/>
        <w:wordWrap/>
        <w:topLinePunct w:val="0"/>
        <w:bidi w:val="0"/>
        <w:snapToGrid/>
      </w:pPr>
      <w:r>
        <w:t>BW</w:t>
      </w:r>
      <w:r>
        <w:rPr>
          <w:vertAlign w:val="subscript"/>
        </w:rPr>
        <w:t>Channel,max</w:t>
      </w:r>
      <w:r>
        <w:tab/>
      </w:r>
      <w:r>
        <w:t>Maximum channel bandwidth supported among all bands in a release</w:t>
      </w:r>
    </w:p>
    <w:p>
      <w:pPr>
        <w:pStyle w:val="61"/>
        <w:keepNext/>
        <w:keepLines/>
        <w:pageBreakBefore w:val="0"/>
        <w:widowControl/>
        <w:kinsoku/>
        <w:wordWrap/>
        <w:topLinePunct w:val="0"/>
        <w:bidi w:val="0"/>
        <w:snapToGrid/>
      </w:pPr>
      <w:r>
        <w:t>BW</w:t>
      </w:r>
      <w:r>
        <w:rPr>
          <w:vertAlign w:val="subscript"/>
          <w:lang w:val="en-US"/>
        </w:rPr>
        <w:t>GB</w:t>
      </w:r>
      <w:r>
        <w:tab/>
      </w:r>
      <w:r>
        <w:t>max(GB</w:t>
      </w:r>
      <w:r>
        <w:rPr>
          <w:vertAlign w:val="subscript"/>
        </w:rPr>
        <w:t>Channel,low</w:t>
      </w:r>
      <w:r>
        <w:t>, GB</w:t>
      </w:r>
      <w:r>
        <w:rPr>
          <w:vertAlign w:val="subscript"/>
        </w:rPr>
        <w:t>Channel,high</w:t>
      </w:r>
      <w:r>
        <w:t>)</w:t>
      </w:r>
    </w:p>
    <w:p>
      <w:pPr>
        <w:pStyle w:val="61"/>
        <w:keepNext/>
        <w:keepLines/>
        <w:pageBreakBefore w:val="0"/>
        <w:widowControl/>
        <w:kinsoku/>
        <w:wordWrap/>
        <w:topLinePunct w:val="0"/>
        <w:bidi w:val="0"/>
        <w:snapToGrid/>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61"/>
        <w:keepNext/>
        <w:keepLines/>
        <w:pageBreakBefore w:val="0"/>
        <w:widowControl/>
        <w:kinsoku/>
        <w:wordWrap/>
        <w:topLinePunct w:val="0"/>
        <w:bidi w:val="0"/>
        <w:snapToGrid/>
      </w:pPr>
      <w:r>
        <w:rPr>
          <w:lang w:eastAsia="zh-CN"/>
        </w:rPr>
        <w:t>BW</w:t>
      </w:r>
      <w:r>
        <w:rPr>
          <w:vertAlign w:val="subscript"/>
          <w:lang w:eastAsia="zh-CN"/>
        </w:rPr>
        <w:t>UL</w:t>
      </w:r>
      <w:r>
        <w:rPr>
          <w:lang w:eastAsia="zh-CN"/>
        </w:rPr>
        <w:tab/>
      </w:r>
      <w:r>
        <w:rPr>
          <w:lang w:eastAsia="zh-CN"/>
        </w:rPr>
        <w:t>Channel bandwidth for UL</w:t>
      </w:r>
    </w:p>
    <w:p>
      <w:pPr>
        <w:pStyle w:val="61"/>
        <w:keepNext/>
        <w:keepLines/>
        <w:pageBreakBefore w:val="0"/>
        <w:widowControl/>
        <w:kinsoku/>
        <w:wordWrap/>
        <w:topLinePunct w:val="0"/>
        <w:bidi w:val="0"/>
        <w:snapToGrid/>
      </w:pPr>
      <w:r>
        <w:rPr>
          <w:lang w:eastAsia="zh-CN"/>
        </w:rPr>
        <w:t>BW</w:t>
      </w:r>
      <w:r>
        <w:rPr>
          <w:vertAlign w:val="subscript"/>
          <w:lang w:eastAsia="zh-CN"/>
        </w:rPr>
        <w:t>interferer</w:t>
      </w:r>
      <w:r>
        <w:rPr>
          <w:lang w:eastAsia="zh-CN"/>
        </w:rPr>
        <w:tab/>
      </w:r>
      <w:r>
        <w:rPr>
          <w:lang w:eastAsia="zh-CN"/>
        </w:rPr>
        <w:t>Bandwidth of the interferer</w:t>
      </w:r>
    </w:p>
    <w:p>
      <w:pPr>
        <w:pStyle w:val="61"/>
        <w:keepNext/>
        <w:keepLines/>
        <w:pageBreakBefore w:val="0"/>
        <w:widowControl/>
        <w:kinsoku/>
        <w:wordWrap/>
        <w:topLinePunct w:val="0"/>
        <w:bidi w:val="0"/>
        <w:snapToGrid/>
      </w:pPr>
      <w:r>
        <w:t>Ceil(x)</w:t>
      </w:r>
      <w:r>
        <w:tab/>
      </w:r>
      <w:r>
        <w:t>Rounding upwards; ceil(x) is the smallest integer such that ceil(x) ≥ x</w:t>
      </w:r>
    </w:p>
    <w:p>
      <w:pPr>
        <w:pStyle w:val="61"/>
        <w:keepNext/>
        <w:keepLines/>
        <w:pageBreakBefore w:val="0"/>
        <w:widowControl/>
        <w:kinsoku/>
        <w:wordWrap/>
        <w:topLinePunct w:val="0"/>
        <w:bidi w:val="0"/>
        <w:snapToGrid/>
      </w:pPr>
      <w:r>
        <w:t>Floor(x)</w:t>
      </w:r>
      <w:r>
        <w:tab/>
      </w:r>
      <w:r>
        <w:t>Rounding downwards; floor(x) is the greatest integer such that floor(x) ≤ x</w:t>
      </w:r>
    </w:p>
    <w:p>
      <w:pPr>
        <w:pStyle w:val="61"/>
        <w:keepNext/>
        <w:keepLines/>
        <w:pageBreakBefore w:val="0"/>
        <w:widowControl/>
        <w:kinsoku/>
        <w:wordWrap/>
        <w:topLinePunct w:val="0"/>
        <w:bidi w:val="0"/>
        <w:snapToGrid/>
        <w:rPr>
          <w:vertAlign w:val="subscript"/>
        </w:rPr>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hint="eastAsia" w:eastAsia="宋体"/>
          <w:lang w:val="en-US" w:eastAsia="zh-CN"/>
        </w:rPr>
        <w:t xml:space="preserve">Fc </w:t>
      </w:r>
      <w:r>
        <w:t xml:space="preserve">of the highest transmitted/received carrier in a </w:t>
      </w:r>
      <w:r>
        <w:rPr>
          <w:i/>
        </w:rPr>
        <w:t>sub-block</w:t>
      </w:r>
      <w:r>
        <w:rPr>
          <w:vertAlign w:val="subscript"/>
        </w:rPr>
        <w:tab/>
      </w:r>
    </w:p>
    <w:p>
      <w:pPr>
        <w:pStyle w:val="61"/>
        <w:keepNext/>
        <w:keepLines/>
        <w:pageBreakBefore w:val="0"/>
        <w:widowControl/>
        <w:kinsoku/>
        <w:wordWrap/>
        <w:topLinePunct w:val="0"/>
        <w:bidi w:val="0"/>
        <w:snapToGrid/>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w:t>
      </w:r>
      <w:r>
        <w:rPr>
          <w:i/>
        </w:rPr>
        <w:t>sub-block</w:t>
      </w:r>
    </w:p>
    <w:p>
      <w:pPr>
        <w:pStyle w:val="61"/>
        <w:keepNext/>
        <w:keepLines/>
        <w:pageBreakBefore w:val="0"/>
        <w:widowControl/>
        <w:kinsoku/>
        <w:wordWrap/>
        <w:topLinePunct w:val="0"/>
        <w:bidi w:val="0"/>
        <w:snapToGrid/>
      </w:pPr>
      <w:r>
        <w:t>F</w:t>
      </w:r>
      <w:r>
        <w:rPr>
          <w:vertAlign w:val="subscript"/>
        </w:rPr>
        <w:t>C,low</w:t>
      </w:r>
      <w:r>
        <w:tab/>
      </w:r>
      <w:r>
        <w:t xml:space="preserve">The </w:t>
      </w:r>
      <w:r>
        <w:rPr>
          <w:rFonts w:hint="eastAsia" w:eastAsia="宋体"/>
          <w:lang w:val="en-US" w:eastAsia="zh-CN"/>
        </w:rPr>
        <w:t xml:space="preserve">Fc </w:t>
      </w:r>
      <w:r>
        <w:t>of the lowest carrier, expressed in MHz</w:t>
      </w:r>
    </w:p>
    <w:p>
      <w:pPr>
        <w:pStyle w:val="61"/>
        <w:keepNext/>
        <w:keepLines/>
        <w:pageBreakBefore w:val="0"/>
        <w:widowControl/>
        <w:kinsoku/>
        <w:wordWrap/>
        <w:topLinePunct w:val="0"/>
        <w:bidi w:val="0"/>
        <w:snapToGrid/>
      </w:pPr>
      <w:r>
        <w:t>F</w:t>
      </w:r>
      <w:r>
        <w:rPr>
          <w:vertAlign w:val="subscript"/>
        </w:rPr>
        <w:t>C,high</w:t>
      </w:r>
      <w:r>
        <w:tab/>
      </w:r>
      <w:r>
        <w:t xml:space="preserve">The </w:t>
      </w:r>
      <w:r>
        <w:rPr>
          <w:rFonts w:hint="eastAsia" w:eastAsia="宋体"/>
          <w:lang w:val="en-US" w:eastAsia="zh-CN"/>
        </w:rPr>
        <w:t xml:space="preserve">Fc </w:t>
      </w:r>
      <w:r>
        <w:t xml:space="preserve">of the </w:t>
      </w:r>
      <w:r>
        <w:rPr>
          <w:rFonts w:hint="eastAsia"/>
          <w:lang w:val="en-US" w:eastAsia="zh-CN"/>
        </w:rPr>
        <w:t>high</w:t>
      </w:r>
      <w:r>
        <w:t>est carrier, expressed in MHz</w:t>
      </w:r>
    </w:p>
    <w:p>
      <w:pPr>
        <w:pStyle w:val="61"/>
        <w:keepNext/>
        <w:keepLines/>
        <w:pageBreakBefore w:val="0"/>
        <w:widowControl/>
        <w:kinsoku/>
        <w:wordWrap/>
        <w:topLinePunct w:val="0"/>
        <w:bidi w:val="0"/>
        <w:snapToGrid/>
      </w:pPr>
      <w:r>
        <w:t>F</w:t>
      </w:r>
      <w:r>
        <w:rPr>
          <w:vertAlign w:val="subscript"/>
        </w:rPr>
        <w:t>DL_low</w:t>
      </w:r>
      <w:r>
        <w:rPr>
          <w:vertAlign w:val="subscript"/>
        </w:rPr>
        <w:tab/>
      </w:r>
      <w:r>
        <w:t xml:space="preserve">The lowest frequency of the downlink </w:t>
      </w:r>
      <w:r>
        <w:rPr>
          <w:i/>
        </w:rPr>
        <w:t>operating band</w:t>
      </w:r>
    </w:p>
    <w:p>
      <w:pPr>
        <w:pStyle w:val="61"/>
        <w:keepNext/>
        <w:keepLines/>
        <w:pageBreakBefore w:val="0"/>
        <w:widowControl/>
        <w:kinsoku/>
        <w:wordWrap/>
        <w:topLinePunct w:val="0"/>
        <w:bidi w:val="0"/>
        <w:snapToGrid/>
      </w:pPr>
      <w:r>
        <w:t>F</w:t>
      </w:r>
      <w:r>
        <w:rPr>
          <w:vertAlign w:val="subscript"/>
        </w:rPr>
        <w:t>DL_high</w:t>
      </w:r>
      <w:r>
        <w:rPr>
          <w:vertAlign w:val="subscript"/>
        </w:rPr>
        <w:tab/>
      </w:r>
      <w:r>
        <w:t xml:space="preserve">The highest frequency of the downlink </w:t>
      </w:r>
      <w:r>
        <w:rPr>
          <w:i/>
        </w:rPr>
        <w:t>operating band</w:t>
      </w:r>
    </w:p>
    <w:p>
      <w:pPr>
        <w:pStyle w:val="61"/>
        <w:keepNext/>
        <w:keepLines/>
        <w:pageBreakBefore w:val="0"/>
        <w:widowControl/>
        <w:kinsoku/>
        <w:wordWrap/>
        <w:topLinePunct w:val="0"/>
        <w:bidi w:val="0"/>
        <w:snapToGrid/>
      </w:pPr>
      <w:r>
        <w:t>F</w:t>
      </w:r>
      <w:r>
        <w:rPr>
          <w:vertAlign w:val="subscript"/>
        </w:rPr>
        <w:t>UL_low</w:t>
      </w:r>
      <w:r>
        <w:rPr>
          <w:vertAlign w:val="subscript"/>
        </w:rPr>
        <w:tab/>
      </w:r>
      <w:r>
        <w:t xml:space="preserve">The lowest frequency of the uplink </w:t>
      </w:r>
      <w:r>
        <w:rPr>
          <w:i/>
        </w:rPr>
        <w:t>operating band</w:t>
      </w:r>
    </w:p>
    <w:p>
      <w:pPr>
        <w:pStyle w:val="61"/>
        <w:keepNext/>
        <w:keepLines/>
        <w:pageBreakBefore w:val="0"/>
        <w:widowControl/>
        <w:kinsoku/>
        <w:wordWrap/>
        <w:topLinePunct w:val="0"/>
        <w:bidi w:val="0"/>
        <w:snapToGrid/>
      </w:pPr>
      <w:r>
        <w:t>F</w:t>
      </w:r>
      <w:r>
        <w:rPr>
          <w:vertAlign w:val="subscript"/>
        </w:rPr>
        <w:t>UL_high</w:t>
      </w:r>
      <w:r>
        <w:rPr>
          <w:vertAlign w:val="subscript"/>
        </w:rPr>
        <w:tab/>
      </w:r>
      <w:r>
        <w:t xml:space="preserve">The highest frequency of the uplink </w:t>
      </w:r>
      <w:r>
        <w:rPr>
          <w:i/>
        </w:rPr>
        <w:t>operating band</w:t>
      </w:r>
    </w:p>
    <w:p>
      <w:pPr>
        <w:pStyle w:val="61"/>
        <w:keepNext/>
        <w:keepLines/>
        <w:pageBreakBefore w:val="0"/>
        <w:widowControl/>
        <w:kinsoku/>
        <w:wordWrap/>
        <w:topLinePunct w:val="0"/>
        <w:bidi w:val="0"/>
        <w:snapToGrid/>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1"/>
        <w:keepNext/>
        <w:keepLines/>
        <w:pageBreakBefore w:val="0"/>
        <w:widowControl/>
        <w:kinsoku/>
        <w:wordWrap/>
        <w:topLinePunct w:val="0"/>
        <w:bidi w:val="0"/>
        <w:snapToGrid/>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keepNext/>
        <w:keepLines/>
        <w:pageBreakBefore w:val="0"/>
        <w:widowControl/>
        <w:kinsoku/>
        <w:wordWrap/>
        <w:topLinePunct w:val="0"/>
        <w:bidi w:val="0"/>
        <w:snapToGrid/>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pPr>
        <w:pStyle w:val="61"/>
        <w:keepNext/>
        <w:keepLines/>
        <w:pageBreakBefore w:val="0"/>
        <w:widowControl/>
        <w:kinsoku/>
        <w:wordWrap/>
        <w:topLinePunct w:val="0"/>
        <w:bidi w:val="0"/>
        <w:snapToGrid/>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pPr>
        <w:pStyle w:val="61"/>
        <w:keepNext/>
        <w:keepLines/>
        <w:pageBreakBefore w:val="0"/>
        <w:widowControl/>
        <w:tabs>
          <w:tab w:val="left" w:pos="284"/>
          <w:tab w:val="left" w:pos="568"/>
          <w:tab w:val="left" w:pos="852"/>
          <w:tab w:val="left" w:pos="1136"/>
          <w:tab w:val="left" w:pos="1420"/>
          <w:tab w:val="left" w:pos="3405"/>
        </w:tabs>
        <w:kinsoku/>
        <w:wordWrap/>
        <w:topLinePunct w:val="0"/>
        <w:bidi w:val="0"/>
        <w:snapToGrid/>
      </w:pPr>
      <w:r>
        <w:t>F</w:t>
      </w:r>
      <w:r>
        <w:rPr>
          <w:vertAlign w:val="subscript"/>
        </w:rPr>
        <w:t xml:space="preserve">Interferer </w:t>
      </w:r>
      <w:r>
        <w:t>(offset)</w:t>
      </w:r>
      <w:r>
        <w:tab/>
      </w:r>
      <w:r>
        <w:t>Frequency offset of the interferer (between the center frequency of the interferer and the carrier frequency of the carrier measured)</w:t>
      </w:r>
      <w:bookmarkStart w:id="54" w:name="_Hlk160213478"/>
      <w:r>
        <w:t>. For intra-band contiguous CA, the F</w:t>
      </w:r>
      <w:r>
        <w:rPr>
          <w:vertAlign w:val="subscript"/>
        </w:rPr>
        <w:t>Interferer</w:t>
      </w:r>
      <w:r>
        <w:t xml:space="preserve"> (offset) is the frequency separation of the center frequency of the carrier closest to the interferer and the center frequency of the interferer</w:t>
      </w:r>
      <w:bookmarkEnd w:id="54"/>
    </w:p>
    <w:p>
      <w:pPr>
        <w:keepNext/>
        <w:keepLines/>
        <w:pageBreakBefore w:val="0"/>
        <w:widowControl/>
        <w:kinsoku/>
        <w:wordWrap/>
        <w:topLinePunct w:val="0"/>
        <w:bidi w:val="0"/>
        <w:snapToGrid/>
        <w:rPr>
          <w:bCs/>
          <w:color w:val="FF0000"/>
          <w:sz w:val="28"/>
          <w:szCs w:val="28"/>
          <w:lang w:eastAsia="zh-CN"/>
        </w:rPr>
      </w:pPr>
      <w:bookmarkStart w:id="55" w:name="_Hlk198731645"/>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bookmarkEnd w:id="55"/>
    </w:p>
    <w:p>
      <w:pPr>
        <w:pStyle w:val="3"/>
        <w:keepNext/>
        <w:keepLines/>
        <w:pageBreakBefore w:val="0"/>
        <w:widowControl/>
        <w:kinsoku/>
        <w:wordWrap/>
        <w:topLinePunct w:val="0"/>
        <w:bidi w:val="0"/>
        <w:snapToGrid/>
      </w:pPr>
      <w:bookmarkStart w:id="56" w:name="_Toc84413413"/>
      <w:bookmarkStart w:id="57" w:name="_Toc21344179"/>
      <w:bookmarkStart w:id="58" w:name="_Toc45887992"/>
      <w:bookmarkStart w:id="59" w:name="_Toc76508995"/>
      <w:bookmarkStart w:id="60" w:name="_Toc61372614"/>
      <w:bookmarkStart w:id="61" w:name="_Toc83580295"/>
      <w:bookmarkStart w:id="62" w:name="_Toc36107454"/>
      <w:bookmarkStart w:id="63" w:name="_Toc37251213"/>
      <w:bookmarkStart w:id="64" w:name="_Toc76717985"/>
      <w:bookmarkStart w:id="65" w:name="_Toc75466973"/>
      <w:bookmarkStart w:id="66" w:name="_Toc29802087"/>
      <w:bookmarkStart w:id="67" w:name="_Toc69083967"/>
      <w:bookmarkStart w:id="68" w:name="_Toc29801663"/>
      <w:bookmarkStart w:id="69" w:name="_Toc68230554"/>
      <w:bookmarkStart w:id="70" w:name="_Toc61367231"/>
      <w:bookmarkStart w:id="71" w:name="_Toc84404804"/>
      <w:bookmarkStart w:id="72" w:name="_Toc45888591"/>
      <w:bookmarkStart w:id="73" w:name="_Toc29802712"/>
      <w:r>
        <w:t>3.3</w:t>
      </w:r>
      <w:r>
        <w:tab/>
      </w:r>
      <w:r>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keepNext/>
        <w:keepLines/>
        <w:pageBreakBefore w:val="0"/>
        <w:widowControl/>
        <w:kinsoku/>
        <w:wordWrap/>
        <w:topLinePunct w:val="0"/>
        <w:bidi w:val="0"/>
        <w:snapToGrid/>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keepNext/>
        <w:keepLines/>
        <w:pageBreakBefore w:val="0"/>
        <w:widowControl/>
        <w:kinsoku/>
        <w:wordWrap/>
        <w:topLinePunct w:val="0"/>
        <w:bidi w:val="0"/>
        <w:snapToGrid/>
      </w:pPr>
      <w:r>
        <w:rPr>
          <w:rFonts w:hint="eastAsia" w:eastAsia="宋体"/>
          <w:lang w:eastAsia="zh-CN"/>
        </w:rPr>
        <w:t>A</w:t>
      </w:r>
      <w:r>
        <w:rPr>
          <w:rFonts w:hint="eastAsia"/>
          <w:lang w:eastAsia="zh-CN"/>
        </w:rPr>
        <w:t>CLR</w:t>
      </w:r>
      <w:r>
        <w:rPr>
          <w:rFonts w:hint="eastAsia"/>
          <w:lang w:eastAsia="zh-CN"/>
        </w:rPr>
        <w:tab/>
      </w:r>
      <w:r>
        <w:t>Adjacent Channel Leakage Ratio</w:t>
      </w:r>
    </w:p>
    <w:p>
      <w:pPr>
        <w:pStyle w:val="61"/>
        <w:keepNext/>
        <w:keepLines/>
        <w:pageBreakBefore w:val="0"/>
        <w:widowControl/>
        <w:kinsoku/>
        <w:wordWrap/>
        <w:topLinePunct w:val="0"/>
        <w:bidi w:val="0"/>
        <w:snapToGrid/>
      </w:pPr>
      <w:r>
        <w:t>ACS</w:t>
      </w:r>
      <w:r>
        <w:tab/>
      </w:r>
      <w:r>
        <w:t>Adjacent Channel Selectivity</w:t>
      </w:r>
    </w:p>
    <w:p>
      <w:pPr>
        <w:pStyle w:val="61"/>
        <w:keepNext/>
        <w:keepLines/>
        <w:pageBreakBefore w:val="0"/>
        <w:widowControl/>
        <w:kinsoku/>
        <w:wordWrap/>
        <w:topLinePunct w:val="0"/>
        <w:bidi w:val="0"/>
        <w:snapToGrid/>
      </w:pPr>
      <w:r>
        <w:t>A-MPR</w:t>
      </w:r>
      <w:r>
        <w:tab/>
      </w:r>
      <w:r>
        <w:t>Additional Maximum Power Reduction</w:t>
      </w:r>
    </w:p>
    <w:p>
      <w:pPr>
        <w:pStyle w:val="61"/>
        <w:keepNext/>
        <w:keepLines/>
        <w:pageBreakBefore w:val="0"/>
        <w:widowControl/>
        <w:kinsoku/>
        <w:wordWrap/>
        <w:topLinePunct w:val="0"/>
        <w:bidi w:val="0"/>
        <w:snapToGrid/>
      </w:pPr>
      <w:r>
        <w:t>ATG</w:t>
      </w:r>
      <w:r>
        <w:tab/>
      </w:r>
      <w:r>
        <w:t>Air-To-Ground</w:t>
      </w:r>
    </w:p>
    <w:p>
      <w:pPr>
        <w:pStyle w:val="61"/>
        <w:keepNext/>
        <w:keepLines/>
        <w:pageBreakBefore w:val="0"/>
        <w:widowControl/>
        <w:kinsoku/>
        <w:wordWrap/>
        <w:topLinePunct w:val="0"/>
        <w:bidi w:val="0"/>
        <w:snapToGrid/>
      </w:pPr>
      <w:r>
        <w:t>BS</w:t>
      </w:r>
      <w:r>
        <w:tab/>
      </w:r>
      <w:r>
        <w:t>Base Station</w:t>
      </w:r>
    </w:p>
    <w:p>
      <w:pPr>
        <w:pStyle w:val="61"/>
        <w:keepNext/>
        <w:keepLines/>
        <w:pageBreakBefore w:val="0"/>
        <w:widowControl/>
        <w:kinsoku/>
        <w:wordWrap/>
        <w:topLinePunct w:val="0"/>
        <w:bidi w:val="0"/>
        <w:snapToGrid/>
      </w:pPr>
      <w:r>
        <w:t>BW</w:t>
      </w:r>
      <w:r>
        <w:tab/>
      </w:r>
      <w:r>
        <w:t>Bandwidth</w:t>
      </w:r>
    </w:p>
    <w:p>
      <w:pPr>
        <w:pStyle w:val="61"/>
        <w:keepNext/>
        <w:keepLines/>
        <w:pageBreakBefore w:val="0"/>
        <w:widowControl/>
        <w:kinsoku/>
        <w:wordWrap/>
        <w:topLinePunct w:val="0"/>
        <w:bidi w:val="0"/>
        <w:snapToGrid/>
      </w:pPr>
      <w:r>
        <w:t>BWP</w:t>
      </w:r>
      <w:r>
        <w:tab/>
      </w:r>
      <w:r>
        <w:t>Bandwidth Part</w:t>
      </w:r>
    </w:p>
    <w:p>
      <w:pPr>
        <w:pStyle w:val="61"/>
        <w:keepNext/>
        <w:keepLines/>
        <w:pageBreakBefore w:val="0"/>
        <w:widowControl/>
        <w:kinsoku/>
        <w:wordWrap/>
        <w:topLinePunct w:val="0"/>
        <w:bidi w:val="0"/>
        <w:snapToGrid/>
      </w:pPr>
      <w:r>
        <w:t>CA</w:t>
      </w:r>
      <w:r>
        <w:tab/>
      </w:r>
      <w:r>
        <w:t>Carrier Aggregation</w:t>
      </w:r>
    </w:p>
    <w:p>
      <w:pPr>
        <w:pStyle w:val="61"/>
        <w:keepNext/>
        <w:keepLines/>
        <w:pageBreakBefore w:val="0"/>
        <w:widowControl/>
        <w:kinsoku/>
        <w:wordWrap/>
        <w:topLinePunct w:val="0"/>
        <w:bidi w:val="0"/>
        <w:snapToGrid/>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1"/>
        <w:keepNext/>
        <w:keepLines/>
        <w:pageBreakBefore w:val="0"/>
        <w:widowControl/>
        <w:kinsoku/>
        <w:wordWrap/>
        <w:topLinePunct w:val="0"/>
        <w:bidi w:val="0"/>
        <w:snapToGrid/>
      </w:pPr>
      <w:r>
        <w:t>CC</w:t>
      </w:r>
      <w:r>
        <w:tab/>
      </w:r>
      <w:r>
        <w:t>Component Carriers</w:t>
      </w:r>
    </w:p>
    <w:p>
      <w:pPr>
        <w:pStyle w:val="61"/>
        <w:keepNext/>
        <w:keepLines/>
        <w:pageBreakBefore w:val="0"/>
        <w:widowControl/>
        <w:kinsoku/>
        <w:wordWrap/>
        <w:topLinePunct w:val="0"/>
        <w:bidi w:val="0"/>
        <w:snapToGrid/>
        <w:rPr>
          <w:rFonts w:eastAsia="宋体"/>
          <w:lang w:eastAsia="zh-CN"/>
        </w:rPr>
      </w:pPr>
      <w:r>
        <w:rPr>
          <w:rFonts w:hint="eastAsia" w:eastAsia="宋体"/>
          <w:lang w:eastAsia="zh-CN"/>
        </w:rPr>
        <w:t>CG</w:t>
      </w:r>
      <w:r>
        <w:rPr>
          <w:rFonts w:eastAsia="宋体"/>
          <w:lang w:eastAsia="zh-CN"/>
        </w:rPr>
        <w:tab/>
      </w:r>
      <w:r>
        <w:rPr>
          <w:rFonts w:hint="eastAsia" w:eastAsia="宋体"/>
          <w:lang w:eastAsia="zh-CN"/>
        </w:rPr>
        <w:t>Carrier Group</w:t>
      </w:r>
    </w:p>
    <w:p>
      <w:pPr>
        <w:pStyle w:val="61"/>
        <w:keepNext/>
        <w:keepLines/>
        <w:pageBreakBefore w:val="0"/>
        <w:widowControl/>
        <w:kinsoku/>
        <w:wordWrap/>
        <w:topLinePunct w:val="0"/>
        <w:bidi w:val="0"/>
        <w:snapToGrid/>
        <w:rPr>
          <w:ins w:id="17" w:author="Chouli, Hassen" w:date="2025-05-21T14:55:00Z"/>
        </w:rPr>
      </w:pPr>
      <w:r>
        <w:t>CP-OFDM</w:t>
      </w:r>
      <w:r>
        <w:tab/>
      </w:r>
      <w:r>
        <w:t>Cyclic Prefix-OFDM</w:t>
      </w:r>
    </w:p>
    <w:p>
      <w:pPr>
        <w:pStyle w:val="61"/>
        <w:keepNext/>
        <w:keepLines/>
        <w:pageBreakBefore w:val="0"/>
        <w:widowControl/>
        <w:kinsoku/>
        <w:wordWrap/>
        <w:topLinePunct w:val="0"/>
        <w:bidi w:val="0"/>
        <w:snapToGrid/>
        <w:rPr>
          <w:rFonts w:hint="eastAsia" w:eastAsia="宋体"/>
          <w:lang w:val="en-US" w:eastAsia="zh-CN"/>
        </w:rPr>
      </w:pPr>
      <w:ins w:id="18" w:author="ZTE_Wubin" w:date="2025-07-31T16:17:18Z">
        <w:r>
          <w:rPr>
            <w:rFonts w:hint="eastAsia" w:eastAsia="宋体"/>
            <w:lang w:val="en-US" w:eastAsia="zh-CN"/>
          </w:rPr>
          <w:t>[</w:t>
        </w:r>
      </w:ins>
      <w:ins w:id="19" w:author="Chouli, Hassen" w:date="2025-05-21T14:55:00Z">
        <w:r>
          <w:rPr/>
          <w:t>CPE</w:t>
        </w:r>
      </w:ins>
      <w:ins w:id="20" w:author="Chouli, Hassen" w:date="2025-05-21T14:55:00Z">
        <w:r>
          <w:rPr/>
          <w:tab/>
        </w:r>
      </w:ins>
      <w:ins w:id="21" w:author="Chouli, Hassen" w:date="2025-05-21T14:55:00Z">
        <w:r>
          <w:rPr/>
          <w:t>Customer Premises Equipment</w:t>
        </w:r>
      </w:ins>
      <w:ins w:id="22" w:author="ZTE_Wubin" w:date="2025-07-31T16:17:21Z">
        <w:r>
          <w:rPr>
            <w:rFonts w:hint="eastAsia" w:eastAsia="宋体"/>
            <w:lang w:val="en-US" w:eastAsia="zh-CN"/>
          </w:rPr>
          <w:t>]</w:t>
        </w:r>
      </w:ins>
    </w:p>
    <w:p>
      <w:pPr>
        <w:pStyle w:val="61"/>
        <w:keepNext/>
        <w:keepLines/>
        <w:pageBreakBefore w:val="0"/>
        <w:widowControl/>
        <w:kinsoku/>
        <w:wordWrap/>
        <w:topLinePunct w:val="0"/>
        <w:bidi w:val="0"/>
        <w:snapToGrid/>
      </w:pPr>
      <w:r>
        <w:t>CW</w:t>
      </w:r>
      <w:r>
        <w:tab/>
      </w:r>
      <w:r>
        <w:t>Continuous Wave</w:t>
      </w:r>
    </w:p>
    <w:p>
      <w:pPr>
        <w:pStyle w:val="61"/>
        <w:keepNext/>
        <w:keepLines/>
        <w:pageBreakBefore w:val="0"/>
        <w:widowControl/>
        <w:kinsoku/>
        <w:wordWrap/>
        <w:topLinePunct w:val="0"/>
        <w:bidi w:val="0"/>
        <w:snapToGrid/>
      </w:pPr>
      <w:r>
        <w:t>DC</w:t>
      </w:r>
      <w:r>
        <w:tab/>
      </w:r>
      <w:r>
        <w:t>Dual Connectivity</w:t>
      </w:r>
    </w:p>
    <w:p>
      <w:pPr>
        <w:pStyle w:val="61"/>
        <w:keepNext/>
        <w:keepLines/>
        <w:pageBreakBefore w:val="0"/>
        <w:widowControl/>
        <w:kinsoku/>
        <w:wordWrap/>
        <w:topLinePunct w:val="0"/>
        <w:bidi w:val="0"/>
        <w:snapToGrid/>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1"/>
        <w:keepNext/>
        <w:keepLines/>
        <w:pageBreakBefore w:val="0"/>
        <w:widowControl/>
        <w:kinsoku/>
        <w:wordWrap/>
        <w:topLinePunct w:val="0"/>
        <w:bidi w:val="0"/>
        <w:snapToGrid/>
      </w:pPr>
      <w:r>
        <w:t>DM-RS</w:t>
      </w:r>
      <w:r>
        <w:tab/>
      </w:r>
      <w:r>
        <w:t>Demodulation Reference Signal</w:t>
      </w:r>
    </w:p>
    <w:p>
      <w:pPr>
        <w:pStyle w:val="61"/>
        <w:keepNext/>
        <w:keepLines/>
        <w:pageBreakBefore w:val="0"/>
        <w:widowControl/>
        <w:kinsoku/>
        <w:wordWrap/>
        <w:topLinePunct w:val="0"/>
        <w:bidi w:val="0"/>
        <w:snapToGrid/>
      </w:pPr>
      <w:r>
        <w:t>DTX</w:t>
      </w:r>
      <w:r>
        <w:tab/>
      </w:r>
      <w:r>
        <w:t>Discontinuous Transmission</w:t>
      </w:r>
    </w:p>
    <w:p>
      <w:pPr>
        <w:pStyle w:val="61"/>
        <w:keepNext/>
        <w:keepLines/>
        <w:pageBreakBefore w:val="0"/>
        <w:widowControl/>
        <w:kinsoku/>
        <w:wordWrap/>
        <w:topLinePunct w:val="0"/>
        <w:bidi w:val="0"/>
        <w:snapToGrid/>
        <w:rPr>
          <w:rFonts w:cs="v4.2.0"/>
        </w:rPr>
      </w:pPr>
      <w:r>
        <w:rPr>
          <w:rFonts w:cs="v4.2.0"/>
        </w:rPr>
        <w:t>E-UTRA</w:t>
      </w:r>
      <w:r>
        <w:rPr>
          <w:rFonts w:cs="v4.2.0"/>
        </w:rPr>
        <w:tab/>
      </w:r>
      <w:r>
        <w:rPr>
          <w:rFonts w:cs="v4.2.0"/>
        </w:rPr>
        <w:t>Evolved UTRA</w:t>
      </w:r>
    </w:p>
    <w:p>
      <w:pPr>
        <w:pStyle w:val="61"/>
        <w:keepNext/>
        <w:keepLines/>
        <w:pageBreakBefore w:val="0"/>
        <w:widowControl/>
        <w:kinsoku/>
        <w:wordWrap/>
        <w:topLinePunct w:val="0"/>
        <w:bidi w:val="0"/>
        <w:snapToGrid/>
        <w:rPr>
          <w:rFonts w:cs="v4.2.0"/>
        </w:rPr>
      </w:pPr>
      <w:r>
        <w:rPr>
          <w:rFonts w:cs="v4.2.0"/>
        </w:rPr>
        <w:t>EIRP</w:t>
      </w:r>
      <w:r>
        <w:rPr>
          <w:rFonts w:cs="v4.2.0"/>
        </w:rPr>
        <w:tab/>
      </w:r>
      <w:r>
        <w:rPr>
          <w:rFonts w:cs="v4.2.0"/>
        </w:rPr>
        <w:t>Equivalent Isotropically Radiated Power</w:t>
      </w:r>
    </w:p>
    <w:p>
      <w:pPr>
        <w:pStyle w:val="61"/>
        <w:keepNext/>
        <w:keepLines/>
        <w:pageBreakBefore w:val="0"/>
        <w:widowControl/>
        <w:kinsoku/>
        <w:wordWrap/>
        <w:topLinePunct w:val="0"/>
        <w:bidi w:val="0"/>
        <w:snapToGrid/>
        <w:rPr>
          <w:rFonts w:cs="v4.2.0"/>
        </w:rPr>
      </w:pPr>
      <w:r>
        <w:rPr>
          <w:rFonts w:hint="eastAsia" w:eastAsia="宋体"/>
          <w:lang w:val="en-US" w:eastAsia="zh-CN"/>
        </w:rPr>
        <w:t>(e)</w:t>
      </w:r>
      <w:r>
        <w:t>RedCap</w:t>
      </w:r>
      <w:r>
        <w:tab/>
      </w:r>
      <w:r>
        <w:rPr>
          <w:rFonts w:hint="eastAsia" w:eastAsia="宋体"/>
          <w:lang w:val="en-US" w:eastAsia="zh-CN"/>
        </w:rPr>
        <w:t>Redcap or eRedCap</w:t>
      </w:r>
    </w:p>
    <w:p>
      <w:pPr>
        <w:pStyle w:val="61"/>
        <w:keepNext/>
        <w:keepLines/>
        <w:pageBreakBefore w:val="0"/>
        <w:widowControl/>
        <w:kinsoku/>
        <w:wordWrap/>
        <w:topLinePunct w:val="0"/>
        <w:bidi w:val="0"/>
        <w:snapToGrid/>
        <w:rPr>
          <w:rFonts w:cs="v4.2.0"/>
        </w:rPr>
      </w:pPr>
      <w:r>
        <w:rPr>
          <w:rFonts w:hint="eastAsia" w:eastAsia="宋体"/>
          <w:lang w:val="en-US" w:eastAsia="zh-CN"/>
        </w:rPr>
        <w:t>e</w:t>
      </w:r>
      <w:r>
        <w:t>RedCap</w:t>
      </w:r>
      <w:r>
        <w:tab/>
      </w:r>
      <w:r>
        <w:rPr>
          <w:rFonts w:hint="eastAsia" w:eastAsia="宋体"/>
          <w:lang w:val="en-US" w:eastAsia="zh-CN"/>
        </w:rPr>
        <w:t xml:space="preserve">enhanced </w:t>
      </w:r>
      <w:r>
        <w:t>Reduced Capability</w:t>
      </w:r>
    </w:p>
    <w:p>
      <w:pPr>
        <w:pStyle w:val="61"/>
        <w:keepNext/>
        <w:keepLines/>
        <w:pageBreakBefore w:val="0"/>
        <w:widowControl/>
        <w:kinsoku/>
        <w:wordWrap/>
        <w:topLinePunct w:val="0"/>
        <w:bidi w:val="0"/>
        <w:snapToGrid/>
        <w:rPr>
          <w:rFonts w:cs="v4.2.0"/>
        </w:rPr>
      </w:pPr>
      <w:r>
        <w:rPr>
          <w:rFonts w:cs="v4.2.0"/>
        </w:rPr>
        <w:t>EVM</w:t>
      </w:r>
      <w:r>
        <w:rPr>
          <w:rFonts w:cs="v4.2.0"/>
        </w:rPr>
        <w:tab/>
      </w:r>
      <w:r>
        <w:rPr>
          <w:rFonts w:cs="v4.2.0"/>
        </w:rPr>
        <w:t>Error Vector Magnitude</w:t>
      </w:r>
    </w:p>
    <w:p>
      <w:pPr>
        <w:pStyle w:val="61"/>
        <w:keepNext/>
        <w:keepLines/>
        <w:pageBreakBefore w:val="0"/>
        <w:widowControl/>
        <w:kinsoku/>
        <w:wordWrap/>
        <w:topLinePunct w:val="0"/>
        <w:bidi w:val="0"/>
        <w:snapToGrid/>
      </w:pPr>
      <w:r>
        <w:t>FR</w:t>
      </w:r>
      <w:r>
        <w:tab/>
      </w:r>
      <w:r>
        <w:t>Frequency Range</w:t>
      </w:r>
    </w:p>
    <w:p>
      <w:pPr>
        <w:pStyle w:val="61"/>
        <w:keepNext/>
        <w:keepLines/>
        <w:pageBreakBefore w:val="0"/>
        <w:widowControl/>
        <w:kinsoku/>
        <w:wordWrap/>
        <w:topLinePunct w:val="0"/>
        <w:bidi w:val="0"/>
        <w:snapToGrid/>
      </w:pPr>
      <w:r>
        <w:t>FRC</w:t>
      </w:r>
      <w:r>
        <w:tab/>
      </w:r>
      <w:r>
        <w:t>Fixed Reference Channel</w:t>
      </w:r>
    </w:p>
    <w:p>
      <w:pPr>
        <w:pStyle w:val="61"/>
        <w:keepNext/>
        <w:keepLines/>
        <w:pageBreakBefore w:val="0"/>
        <w:widowControl/>
        <w:kinsoku/>
        <w:wordWrap/>
        <w:topLinePunct w:val="0"/>
        <w:bidi w:val="0"/>
        <w:snapToGrid/>
      </w:pPr>
      <w:r>
        <w:t>FRMCS</w:t>
      </w:r>
      <w:r>
        <w:tab/>
      </w:r>
      <w:r>
        <w:t>Future Railway Mobile Communication System</w:t>
      </w:r>
    </w:p>
    <w:p>
      <w:pPr>
        <w:pStyle w:val="61"/>
        <w:keepNext/>
        <w:keepLines/>
        <w:pageBreakBefore w:val="0"/>
        <w:widowControl/>
        <w:kinsoku/>
        <w:wordWrap/>
        <w:topLinePunct w:val="0"/>
        <w:bidi w:val="0"/>
        <w:snapToGrid/>
      </w:pPr>
      <w:r>
        <w:t>FWA</w:t>
      </w:r>
      <w:r>
        <w:tab/>
      </w:r>
      <w:r>
        <w:t>Fixed Wireless Access</w:t>
      </w:r>
    </w:p>
    <w:p>
      <w:pPr>
        <w:pStyle w:val="61"/>
        <w:keepNext/>
        <w:keepLines/>
        <w:pageBreakBefore w:val="0"/>
        <w:widowControl/>
        <w:kinsoku/>
        <w:wordWrap/>
        <w:topLinePunct w:val="0"/>
        <w:bidi w:val="0"/>
        <w:snapToGrid/>
      </w:pPr>
      <w:r>
        <w:t>GSCN</w:t>
      </w:r>
      <w:r>
        <w:tab/>
      </w:r>
      <w:r>
        <w:t>Global Synchronization Channel Number</w:t>
      </w:r>
    </w:p>
    <w:p>
      <w:pPr>
        <w:pStyle w:val="61"/>
        <w:keepNext/>
        <w:keepLines/>
        <w:pageBreakBefore w:val="0"/>
        <w:widowControl/>
        <w:kinsoku/>
        <w:wordWrap/>
        <w:topLinePunct w:val="0"/>
        <w:bidi w:val="0"/>
        <w:snapToGrid/>
        <w:rPr>
          <w:lang w:eastAsia="zh-CN"/>
        </w:rPr>
      </w:pPr>
      <w:r>
        <w:t>HD</w:t>
      </w:r>
      <w:r>
        <w:tab/>
      </w:r>
      <w:r>
        <w:t>Half Duplex</w:t>
      </w:r>
    </w:p>
    <w:p>
      <w:pPr>
        <w:pStyle w:val="61"/>
        <w:keepNext/>
        <w:keepLines/>
        <w:pageBreakBefore w:val="0"/>
        <w:widowControl/>
        <w:kinsoku/>
        <w:wordWrap/>
        <w:topLinePunct w:val="0"/>
        <w:bidi w:val="0"/>
        <w:snapToGrid/>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1"/>
        <w:keepNext/>
        <w:keepLines/>
        <w:pageBreakBefore w:val="0"/>
        <w:widowControl/>
        <w:kinsoku/>
        <w:wordWrap/>
        <w:topLinePunct w:val="0"/>
        <w:bidi w:val="0"/>
        <w:snapToGrid/>
        <w:rPr>
          <w:lang w:eastAsia="zh-CN"/>
        </w:rPr>
      </w:pPr>
      <w:r>
        <w:rPr>
          <w:lang w:eastAsia="zh-CN"/>
        </w:rPr>
        <w:t>IDFT</w:t>
      </w:r>
      <w:r>
        <w:rPr>
          <w:lang w:eastAsia="zh-CN"/>
        </w:rPr>
        <w:tab/>
      </w:r>
      <w:r>
        <w:rPr>
          <w:lang w:eastAsia="zh-CN"/>
        </w:rPr>
        <w:t>Inverse Discrete Fourier Transformation</w:t>
      </w:r>
    </w:p>
    <w:p>
      <w:pPr>
        <w:pStyle w:val="61"/>
        <w:keepNext/>
        <w:keepLines/>
        <w:pageBreakBefore w:val="0"/>
        <w:widowControl/>
        <w:kinsoku/>
        <w:wordWrap/>
        <w:topLinePunct w:val="0"/>
        <w:bidi w:val="0"/>
        <w:snapToGrid/>
      </w:pPr>
      <w:r>
        <w:t>ITS</w:t>
      </w:r>
      <w:r>
        <w:tab/>
      </w:r>
      <w:r>
        <w:t>Intelligent Transportation System</w:t>
      </w:r>
    </w:p>
    <w:p>
      <w:pPr>
        <w:pStyle w:val="61"/>
        <w:keepNext/>
        <w:keepLines/>
        <w:pageBreakBefore w:val="0"/>
        <w:widowControl/>
        <w:kinsoku/>
        <w:wordWrap/>
        <w:topLinePunct w:val="0"/>
        <w:bidi w:val="0"/>
        <w:snapToGrid/>
      </w:pPr>
      <w:r>
        <w:t>ITU</w:t>
      </w:r>
      <w:r>
        <w:noBreakHyphen/>
      </w:r>
      <w:r>
        <w:t>R</w:t>
      </w:r>
      <w:r>
        <w:tab/>
      </w:r>
      <w:r>
        <w:t>Radiocommunication Sector of the International Telecommunication Union</w:t>
      </w:r>
    </w:p>
    <w:p>
      <w:pPr>
        <w:pStyle w:val="61"/>
        <w:keepNext/>
        <w:keepLines/>
        <w:pageBreakBefore w:val="0"/>
        <w:widowControl/>
        <w:kinsoku/>
        <w:wordWrap/>
        <w:topLinePunct w:val="0"/>
        <w:bidi w:val="0"/>
        <w:snapToGrid/>
      </w:pPr>
      <w:r>
        <w:t>MBW</w:t>
      </w:r>
      <w:r>
        <w:tab/>
      </w:r>
      <w:r>
        <w:t>Measurement bandwidth</w:t>
      </w:r>
    </w:p>
    <w:p>
      <w:pPr>
        <w:pStyle w:val="61"/>
        <w:keepNext/>
        <w:keepLines/>
        <w:pageBreakBefore w:val="0"/>
        <w:widowControl/>
        <w:kinsoku/>
        <w:wordWrap/>
        <w:topLinePunct w:val="0"/>
        <w:bidi w:val="0"/>
        <w:snapToGrid/>
        <w:rPr>
          <w:lang w:eastAsia="en-GB"/>
        </w:rPr>
      </w:pPr>
      <w:r>
        <w:t>MCG</w:t>
      </w:r>
      <w:r>
        <w:tab/>
      </w:r>
      <w:r>
        <w:t>Master Cell Group</w:t>
      </w:r>
    </w:p>
    <w:p>
      <w:pPr>
        <w:pStyle w:val="61"/>
        <w:keepNext/>
        <w:keepLines/>
        <w:pageBreakBefore w:val="0"/>
        <w:widowControl/>
        <w:kinsoku/>
        <w:wordWrap/>
        <w:topLinePunct w:val="0"/>
        <w:bidi w:val="0"/>
        <w:snapToGrid/>
      </w:pPr>
      <w:r>
        <w:t>MOP</w:t>
      </w:r>
      <w:r>
        <w:tab/>
      </w:r>
      <w:r>
        <w:t>Maximum Output Power</w:t>
      </w:r>
    </w:p>
    <w:p>
      <w:pPr>
        <w:pStyle w:val="61"/>
        <w:keepNext/>
        <w:keepLines/>
        <w:pageBreakBefore w:val="0"/>
        <w:widowControl/>
        <w:kinsoku/>
        <w:wordWrap/>
        <w:topLinePunct w:val="0"/>
        <w:bidi w:val="0"/>
        <w:snapToGrid/>
      </w:pPr>
      <w:r>
        <w:t>MPR</w:t>
      </w:r>
      <w:r>
        <w:tab/>
      </w:r>
      <w:r>
        <w:t>Allowed maximum power reduction</w:t>
      </w:r>
    </w:p>
    <w:p>
      <w:pPr>
        <w:pStyle w:val="61"/>
        <w:keepNext/>
        <w:keepLines/>
        <w:pageBreakBefore w:val="0"/>
        <w:widowControl/>
        <w:kinsoku/>
        <w:wordWrap/>
        <w:topLinePunct w:val="0"/>
        <w:bidi w:val="0"/>
        <w:snapToGrid/>
      </w:pPr>
      <w:r>
        <w:t>MSD</w:t>
      </w:r>
      <w:r>
        <w:tab/>
      </w:r>
      <w:r>
        <w:t>Maximum Sensitivity Degradation</w:t>
      </w:r>
    </w:p>
    <w:p>
      <w:pPr>
        <w:pStyle w:val="61"/>
        <w:keepNext/>
        <w:keepLines/>
        <w:pageBreakBefore w:val="0"/>
        <w:widowControl/>
        <w:kinsoku/>
        <w:wordWrap/>
        <w:topLinePunct w:val="0"/>
        <w:bidi w:val="0"/>
        <w:snapToGrid/>
      </w:pPr>
      <w:r>
        <w:t>NR</w:t>
      </w:r>
      <w:r>
        <w:tab/>
      </w:r>
      <w:r>
        <w:t>New Radio</w:t>
      </w:r>
    </w:p>
    <w:p>
      <w:pPr>
        <w:pStyle w:val="61"/>
        <w:keepNext/>
        <w:keepLines/>
        <w:pageBreakBefore w:val="0"/>
        <w:widowControl/>
        <w:kinsoku/>
        <w:wordWrap/>
        <w:topLinePunct w:val="0"/>
        <w:bidi w:val="0"/>
        <w:snapToGrid/>
      </w:pPr>
      <w:r>
        <w:t>NR-ARFCN</w:t>
      </w:r>
      <w:r>
        <w:tab/>
      </w:r>
      <w:r>
        <w:t>NR Absolute Radio Frequency Channel Number</w:t>
      </w:r>
    </w:p>
    <w:p>
      <w:pPr>
        <w:pStyle w:val="61"/>
        <w:keepNext/>
        <w:keepLines/>
        <w:pageBreakBefore w:val="0"/>
        <w:widowControl/>
        <w:kinsoku/>
        <w:wordWrap/>
        <w:topLinePunct w:val="0"/>
        <w:bidi w:val="0"/>
        <w:snapToGrid/>
      </w:pPr>
      <w:r>
        <w:t>NS</w:t>
      </w:r>
      <w:r>
        <w:tab/>
      </w:r>
      <w:r>
        <w:t>Network Signalling</w:t>
      </w:r>
    </w:p>
    <w:p>
      <w:pPr>
        <w:pStyle w:val="61"/>
        <w:keepNext/>
        <w:keepLines/>
        <w:pageBreakBefore w:val="0"/>
        <w:widowControl/>
        <w:kinsoku/>
        <w:wordWrap/>
        <w:topLinePunct w:val="0"/>
        <w:bidi w:val="0"/>
        <w:snapToGrid/>
      </w:pPr>
      <w:r>
        <w:t>OCNG</w:t>
      </w:r>
      <w:r>
        <w:tab/>
      </w:r>
      <w:r>
        <w:t>OFDMA Channel Noise Generator</w:t>
      </w:r>
    </w:p>
    <w:p>
      <w:pPr>
        <w:pStyle w:val="61"/>
        <w:keepNext/>
        <w:keepLines/>
        <w:pageBreakBefore w:val="0"/>
        <w:widowControl/>
        <w:kinsoku/>
        <w:wordWrap/>
        <w:topLinePunct w:val="0"/>
        <w:bidi w:val="0"/>
        <w:snapToGrid/>
      </w:pPr>
      <w:r>
        <w:t>OOB</w:t>
      </w:r>
      <w:r>
        <w:tab/>
      </w:r>
      <w:r>
        <w:t>Out-of-band</w:t>
      </w:r>
    </w:p>
    <w:p>
      <w:pPr>
        <w:pStyle w:val="61"/>
        <w:keepNext/>
        <w:keepLines/>
        <w:pageBreakBefore w:val="0"/>
        <w:widowControl/>
        <w:kinsoku/>
        <w:wordWrap/>
        <w:topLinePunct w:val="0"/>
        <w:bidi w:val="0"/>
        <w:snapToGrid/>
      </w:pPr>
      <w:r>
        <w:t>P-MPR</w:t>
      </w:r>
      <w:r>
        <w:tab/>
      </w:r>
      <w:r>
        <w:t>Power Management Maximum Power Reduction</w:t>
      </w:r>
    </w:p>
    <w:p>
      <w:pPr>
        <w:pStyle w:val="61"/>
        <w:keepNext/>
        <w:keepLines/>
        <w:pageBreakBefore w:val="0"/>
        <w:widowControl/>
        <w:kinsoku/>
        <w:wordWrap/>
        <w:topLinePunct w:val="0"/>
        <w:bidi w:val="0"/>
        <w:snapToGrid/>
      </w:pPr>
      <w:r>
        <w:rPr>
          <w:rFonts w:hint="eastAsia"/>
          <w:lang w:eastAsia="zh-CN"/>
        </w:rPr>
        <w:t>PRB</w:t>
      </w:r>
      <w:r>
        <w:rPr>
          <w:rFonts w:hint="eastAsia"/>
          <w:lang w:eastAsia="zh-CN"/>
        </w:rPr>
        <w:tab/>
      </w:r>
      <w:r>
        <w:t>Physical Resource Block</w:t>
      </w:r>
    </w:p>
    <w:p>
      <w:pPr>
        <w:pStyle w:val="61"/>
        <w:keepNext/>
        <w:keepLines/>
        <w:pageBreakBefore w:val="0"/>
        <w:widowControl/>
        <w:kinsoku/>
        <w:wordWrap/>
        <w:topLinePunct w:val="0"/>
        <w:bidi w:val="0"/>
        <w:snapToGrid/>
      </w:pPr>
      <w:r>
        <w:t>PS</w:t>
      </w:r>
      <w:r>
        <w:tab/>
      </w:r>
      <w:r>
        <w:t>Public Safety</w:t>
      </w:r>
    </w:p>
    <w:p>
      <w:pPr>
        <w:pStyle w:val="61"/>
        <w:keepNext/>
        <w:keepLines/>
        <w:pageBreakBefore w:val="0"/>
        <w:widowControl/>
        <w:kinsoku/>
        <w:wordWrap/>
        <w:topLinePunct w:val="0"/>
        <w:bidi w:val="0"/>
        <w:snapToGrid/>
        <w:rPr>
          <w:lang w:eastAsia="zh-CN"/>
        </w:rPr>
      </w:pPr>
      <w:r>
        <w:rPr>
          <w:rFonts w:ascii="Times" w:hAnsi="Times" w:eastAsia="MS Mincho"/>
          <w:lang w:eastAsia="ja-JP"/>
        </w:rPr>
        <w:t>PSBCH</w:t>
      </w:r>
      <w:r>
        <w:rPr>
          <w:rFonts w:ascii="Times" w:hAnsi="Times" w:eastAsia="MS Mincho"/>
          <w:lang w:eastAsia="ja-JP"/>
        </w:rPr>
        <w:tab/>
      </w:r>
      <w:r>
        <w:rPr>
          <w:rFonts w:ascii="Times" w:hAnsi="Times" w:eastAsia="MS Mincho"/>
          <w:lang w:eastAsia="ja-JP"/>
        </w:rPr>
        <w:t>Physical Sidelink Broadcast CHannel</w:t>
      </w:r>
    </w:p>
    <w:p>
      <w:pPr>
        <w:pStyle w:val="61"/>
        <w:keepNext/>
        <w:keepLines/>
        <w:pageBreakBefore w:val="0"/>
        <w:widowControl/>
        <w:kinsoku/>
        <w:wordWrap/>
        <w:topLinePunct w:val="0"/>
        <w:bidi w:val="0"/>
        <w:snapToGrid/>
      </w:pPr>
      <w:r>
        <w:rPr>
          <w:lang w:eastAsia="zh-CN"/>
        </w:rPr>
        <w:t>PSCCH</w:t>
      </w:r>
      <w:r>
        <w:rPr>
          <w:lang w:eastAsia="zh-CN"/>
        </w:rPr>
        <w:tab/>
      </w:r>
      <w:r>
        <w:t>Physical Sidelink Control CHannel</w:t>
      </w:r>
    </w:p>
    <w:p>
      <w:pPr>
        <w:pStyle w:val="61"/>
        <w:keepNext/>
        <w:keepLines/>
        <w:pageBreakBefore w:val="0"/>
        <w:widowControl/>
        <w:kinsoku/>
        <w:wordWrap/>
        <w:topLinePunct w:val="0"/>
        <w:bidi w:val="0"/>
        <w:snapToGrid/>
        <w:rPr>
          <w:lang w:eastAsia="zh-CN"/>
        </w:rPr>
      </w:pPr>
      <w:r>
        <w:t>PSFCH</w:t>
      </w:r>
      <w:r>
        <w:tab/>
      </w:r>
      <w:r>
        <w:t>Physical Sidelink Feedback CHannel</w:t>
      </w:r>
    </w:p>
    <w:p>
      <w:pPr>
        <w:pStyle w:val="61"/>
        <w:keepNext/>
        <w:keepLines/>
        <w:pageBreakBefore w:val="0"/>
        <w:widowControl/>
        <w:kinsoku/>
        <w:wordWrap/>
        <w:topLinePunct w:val="0"/>
        <w:bidi w:val="0"/>
        <w:snapToGrid/>
        <w:rPr>
          <w:b/>
        </w:rPr>
      </w:pPr>
      <w:r>
        <w:rPr>
          <w:lang w:eastAsia="zh-CN"/>
        </w:rPr>
        <w:t>PSSCH</w:t>
      </w:r>
      <w:r>
        <w:rPr>
          <w:lang w:eastAsia="zh-CN"/>
        </w:rPr>
        <w:tab/>
      </w:r>
      <w:r>
        <w:t>Physical Sidelink Shared CHannel</w:t>
      </w:r>
    </w:p>
    <w:p>
      <w:pPr>
        <w:pStyle w:val="61"/>
        <w:keepNext/>
        <w:keepLines/>
        <w:pageBreakBefore w:val="0"/>
        <w:widowControl/>
        <w:kinsoku/>
        <w:wordWrap/>
        <w:topLinePunct w:val="0"/>
        <w:bidi w:val="0"/>
        <w:snapToGrid/>
      </w:pPr>
      <w:r>
        <w:t>QAM</w:t>
      </w:r>
      <w:r>
        <w:tab/>
      </w:r>
      <w:r>
        <w:t>Quadrature Amplitude Modulation</w:t>
      </w:r>
    </w:p>
    <w:p>
      <w:pPr>
        <w:pStyle w:val="61"/>
        <w:keepNext/>
        <w:keepLines/>
        <w:pageBreakBefore w:val="0"/>
        <w:widowControl/>
        <w:kinsoku/>
        <w:wordWrap/>
        <w:topLinePunct w:val="0"/>
        <w:bidi w:val="0"/>
        <w:snapToGrid/>
        <w:rPr>
          <w:lang w:eastAsia="zh-CN"/>
        </w:rPr>
      </w:pPr>
      <w:r>
        <w:t>RE</w:t>
      </w:r>
      <w:r>
        <w:tab/>
      </w:r>
      <w:r>
        <w:t>Resource Element</w:t>
      </w:r>
    </w:p>
    <w:p>
      <w:pPr>
        <w:pStyle w:val="61"/>
        <w:keepNext/>
        <w:keepLines/>
        <w:pageBreakBefore w:val="0"/>
        <w:widowControl/>
        <w:kinsoku/>
        <w:wordWrap/>
        <w:topLinePunct w:val="0"/>
        <w:bidi w:val="0"/>
        <w:snapToGrid/>
      </w:pPr>
      <w:r>
        <w:t>REFSENS</w:t>
      </w:r>
      <w:r>
        <w:tab/>
      </w:r>
      <w:r>
        <w:t>Reference Sensitivity</w:t>
      </w:r>
    </w:p>
    <w:p>
      <w:pPr>
        <w:pStyle w:val="61"/>
        <w:keepNext/>
        <w:keepLines/>
        <w:pageBreakBefore w:val="0"/>
        <w:widowControl/>
        <w:kinsoku/>
        <w:wordWrap/>
        <w:topLinePunct w:val="0"/>
        <w:bidi w:val="0"/>
        <w:snapToGrid/>
      </w:pPr>
      <w:r>
        <w:t>RedCap</w:t>
      </w:r>
      <w:r>
        <w:tab/>
      </w:r>
      <w:r>
        <w:t>Reduced Capability</w:t>
      </w:r>
    </w:p>
    <w:p>
      <w:pPr>
        <w:pStyle w:val="61"/>
        <w:keepNext/>
        <w:keepLines/>
        <w:pageBreakBefore w:val="0"/>
        <w:widowControl/>
        <w:kinsoku/>
        <w:wordWrap/>
        <w:topLinePunct w:val="0"/>
        <w:bidi w:val="0"/>
        <w:snapToGrid/>
      </w:pPr>
      <w:r>
        <w:t>RF</w:t>
      </w:r>
      <w:r>
        <w:tab/>
      </w:r>
      <w:r>
        <w:t>Radio Frequency</w:t>
      </w:r>
    </w:p>
    <w:p>
      <w:pPr>
        <w:pStyle w:val="61"/>
        <w:keepNext/>
        <w:keepLines/>
        <w:pageBreakBefore w:val="0"/>
        <w:widowControl/>
        <w:kinsoku/>
        <w:wordWrap/>
        <w:topLinePunct w:val="0"/>
        <w:bidi w:val="0"/>
        <w:snapToGrid/>
      </w:pPr>
      <w:r>
        <w:t>RMR</w:t>
      </w:r>
      <w:r>
        <w:tab/>
      </w:r>
      <w:r>
        <w:t>Railway Mobile Radio</w:t>
      </w:r>
    </w:p>
    <w:p>
      <w:pPr>
        <w:pStyle w:val="61"/>
        <w:keepNext/>
        <w:keepLines/>
        <w:pageBreakBefore w:val="0"/>
        <w:widowControl/>
        <w:kinsoku/>
        <w:wordWrap/>
        <w:topLinePunct w:val="0"/>
        <w:bidi w:val="0"/>
        <w:snapToGrid/>
      </w:pPr>
      <w:r>
        <w:t>RMS</w:t>
      </w:r>
      <w:r>
        <w:tab/>
      </w:r>
      <w:r>
        <w:t>Root Mean Square (value)</w:t>
      </w:r>
    </w:p>
    <w:p>
      <w:pPr>
        <w:pStyle w:val="61"/>
        <w:keepNext/>
        <w:keepLines/>
        <w:pageBreakBefore w:val="0"/>
        <w:widowControl/>
        <w:kinsoku/>
        <w:wordWrap/>
        <w:topLinePunct w:val="0"/>
        <w:bidi w:val="0"/>
        <w:snapToGrid/>
      </w:pPr>
      <w:r>
        <w:t>RSRP</w:t>
      </w:r>
      <w:r>
        <w:tab/>
      </w:r>
      <w:r>
        <w:t>Reference Signal Receiving PowerRx</w:t>
      </w:r>
      <w:r>
        <w:tab/>
      </w:r>
      <w:r>
        <w:t>Receiver</w:t>
      </w:r>
    </w:p>
    <w:p>
      <w:pPr>
        <w:pStyle w:val="61"/>
        <w:keepNext/>
        <w:keepLines/>
        <w:pageBreakBefore w:val="0"/>
        <w:widowControl/>
        <w:kinsoku/>
        <w:wordWrap/>
        <w:topLinePunct w:val="0"/>
        <w:bidi w:val="0"/>
        <w:snapToGrid/>
      </w:pPr>
      <w:r>
        <w:t>Rx</w:t>
      </w:r>
      <w:r>
        <w:tab/>
      </w:r>
      <w:r>
        <w:t>Receiver</w:t>
      </w:r>
    </w:p>
    <w:p>
      <w:pPr>
        <w:pStyle w:val="61"/>
        <w:keepNext/>
        <w:keepLines/>
        <w:pageBreakBefore w:val="0"/>
        <w:widowControl/>
        <w:kinsoku/>
        <w:wordWrap/>
        <w:topLinePunct w:val="0"/>
        <w:bidi w:val="0"/>
        <w:snapToGrid/>
        <w:rPr>
          <w:lang w:eastAsia="zh-CN"/>
        </w:rPr>
      </w:pPr>
      <w:r>
        <w:rPr>
          <w:rFonts w:hint="eastAsia"/>
          <w:lang w:eastAsia="zh-CN"/>
        </w:rPr>
        <w:t>SC</w:t>
      </w:r>
      <w:r>
        <w:rPr>
          <w:rFonts w:hint="eastAsia"/>
          <w:lang w:eastAsia="zh-CN"/>
        </w:rPr>
        <w:tab/>
      </w:r>
      <w:r>
        <w:rPr>
          <w:rFonts w:hint="eastAsia"/>
          <w:lang w:eastAsia="zh-CN"/>
        </w:rPr>
        <w:t>Single Carrier</w:t>
      </w:r>
    </w:p>
    <w:p>
      <w:pPr>
        <w:pStyle w:val="61"/>
        <w:keepNext/>
        <w:keepLines/>
        <w:pageBreakBefore w:val="0"/>
        <w:widowControl/>
        <w:kinsoku/>
        <w:wordWrap/>
        <w:topLinePunct w:val="0"/>
        <w:bidi w:val="0"/>
        <w:snapToGrid/>
        <w:rPr>
          <w:lang w:eastAsia="zh-CN"/>
        </w:rPr>
      </w:pPr>
      <w:r>
        <w:rPr>
          <w:lang w:eastAsia="en-GB"/>
        </w:rPr>
        <w:t>SCG</w:t>
      </w:r>
      <w:r>
        <w:rPr>
          <w:lang w:eastAsia="en-GB"/>
        </w:rPr>
        <w:tab/>
      </w:r>
      <w:r>
        <w:rPr>
          <w:lang w:eastAsia="en-GB"/>
        </w:rPr>
        <w:t>Secondary Cell Group</w:t>
      </w:r>
    </w:p>
    <w:p>
      <w:pPr>
        <w:pStyle w:val="61"/>
        <w:keepNext/>
        <w:keepLines/>
        <w:pageBreakBefore w:val="0"/>
        <w:widowControl/>
        <w:kinsoku/>
        <w:wordWrap/>
        <w:topLinePunct w:val="0"/>
        <w:bidi w:val="0"/>
        <w:snapToGrid/>
      </w:pPr>
      <w:r>
        <w:t>SCS</w:t>
      </w:r>
      <w:r>
        <w:tab/>
      </w:r>
      <w:r>
        <w:t>Subcarrier spacing</w:t>
      </w:r>
    </w:p>
    <w:p>
      <w:pPr>
        <w:pStyle w:val="61"/>
        <w:keepNext/>
        <w:keepLines/>
        <w:pageBreakBefore w:val="0"/>
        <w:widowControl/>
        <w:kinsoku/>
        <w:wordWrap/>
        <w:topLinePunct w:val="0"/>
        <w:bidi w:val="0"/>
        <w:snapToGrid/>
      </w:pPr>
      <w:r>
        <w:t>SDL</w:t>
      </w:r>
      <w:r>
        <w:tab/>
      </w:r>
      <w:r>
        <w:t>Supplementary Downlink</w:t>
      </w:r>
    </w:p>
    <w:p>
      <w:pPr>
        <w:pStyle w:val="61"/>
        <w:keepNext/>
        <w:keepLines/>
        <w:pageBreakBefore w:val="0"/>
        <w:widowControl/>
        <w:kinsoku/>
        <w:wordWrap/>
        <w:topLinePunct w:val="0"/>
        <w:bidi w:val="0"/>
        <w:snapToGrid/>
        <w:rPr>
          <w:rFonts w:eastAsia="宋体"/>
          <w:lang w:eastAsia="zh-CN"/>
        </w:rPr>
      </w:pPr>
      <w:r>
        <w:rPr>
          <w:rFonts w:hint="eastAsia" w:eastAsia="宋体"/>
          <w:lang w:eastAsia="zh-CN"/>
        </w:rPr>
        <w:t>SEM</w:t>
      </w:r>
      <w:r>
        <w:rPr>
          <w:rFonts w:hint="eastAsia" w:eastAsia="宋体"/>
          <w:lang w:eastAsia="zh-CN"/>
        </w:rPr>
        <w:tab/>
      </w:r>
      <w:r>
        <w:rPr>
          <w:rFonts w:hint="eastAsia" w:eastAsia="宋体"/>
          <w:lang w:eastAsia="zh-CN"/>
        </w:rPr>
        <w:t>Spectrum Emission Mask</w:t>
      </w:r>
    </w:p>
    <w:p>
      <w:pPr>
        <w:pStyle w:val="61"/>
        <w:keepNext/>
        <w:keepLines/>
        <w:pageBreakBefore w:val="0"/>
        <w:widowControl/>
        <w:kinsoku/>
        <w:wordWrap/>
        <w:topLinePunct w:val="0"/>
        <w:bidi w:val="0"/>
        <w:snapToGrid/>
        <w:rPr>
          <w:rFonts w:eastAsia="宋体"/>
          <w:lang w:eastAsia="zh-CN"/>
        </w:rPr>
      </w:pPr>
      <w:r>
        <w:rPr>
          <w:rFonts w:eastAsia="宋体"/>
          <w:lang w:eastAsia="zh-CN"/>
        </w:rPr>
        <w:t>SL</w:t>
      </w:r>
      <w:r>
        <w:rPr>
          <w:rFonts w:eastAsia="宋体"/>
          <w:lang w:eastAsia="zh-CN"/>
        </w:rPr>
        <w:tab/>
      </w:r>
      <w:r>
        <w:rPr>
          <w:rFonts w:eastAsia="宋体"/>
          <w:lang w:eastAsia="zh-CN"/>
        </w:rPr>
        <w:t>Sidelink</w:t>
      </w:r>
    </w:p>
    <w:p>
      <w:pPr>
        <w:pStyle w:val="61"/>
        <w:keepNext/>
        <w:keepLines/>
        <w:pageBreakBefore w:val="0"/>
        <w:widowControl/>
        <w:kinsoku/>
        <w:wordWrap/>
        <w:topLinePunct w:val="0"/>
        <w:bidi w:val="0"/>
        <w:snapToGrid/>
      </w:pPr>
      <w:r>
        <w:rPr>
          <w:rFonts w:eastAsia="宋体"/>
          <w:lang w:eastAsia="zh-CN"/>
        </w:rPr>
        <w:t>SL</w:t>
      </w:r>
      <w:r>
        <w:t>-MIMO</w:t>
      </w:r>
      <w:r>
        <w:tab/>
      </w:r>
      <w:r>
        <w:t>Sidelink-Multiple Antenna transmission</w:t>
      </w:r>
    </w:p>
    <w:p>
      <w:pPr>
        <w:pStyle w:val="61"/>
        <w:keepNext/>
        <w:keepLines/>
        <w:pageBreakBefore w:val="0"/>
        <w:widowControl/>
        <w:kinsoku/>
        <w:wordWrap/>
        <w:topLinePunct w:val="0"/>
        <w:bidi w:val="0"/>
        <w:snapToGrid/>
        <w:rPr>
          <w:rFonts w:eastAsia="宋体"/>
          <w:lang w:eastAsia="zh-CN"/>
        </w:rPr>
      </w:pPr>
      <w:r>
        <w:rPr>
          <w:rFonts w:eastAsia="宋体"/>
          <w:lang w:eastAsia="zh-CN"/>
        </w:rPr>
        <w:t>SL-U</w:t>
      </w:r>
      <w:r>
        <w:rPr>
          <w:rFonts w:eastAsia="宋体"/>
          <w:lang w:eastAsia="zh-CN"/>
        </w:rPr>
        <w:tab/>
      </w:r>
      <w:r>
        <w:rPr>
          <w:rFonts w:eastAsia="等线"/>
          <w:bCs/>
          <w:lang w:eastAsia="zh-CN"/>
        </w:rPr>
        <w:t>Sidelink at unlicensed band</w:t>
      </w:r>
    </w:p>
    <w:p>
      <w:pPr>
        <w:pStyle w:val="61"/>
        <w:keepNext/>
        <w:keepLines/>
        <w:pageBreakBefore w:val="0"/>
        <w:widowControl/>
        <w:kinsoku/>
        <w:wordWrap/>
        <w:topLinePunct w:val="0"/>
        <w:bidi w:val="0"/>
        <w:snapToGrid/>
      </w:pPr>
      <w:r>
        <w:t>SNR</w:t>
      </w:r>
      <w:r>
        <w:tab/>
      </w:r>
      <w:r>
        <w:t>Signal-to-Noise Ratio</w:t>
      </w:r>
    </w:p>
    <w:p>
      <w:pPr>
        <w:pStyle w:val="61"/>
        <w:keepNext/>
        <w:keepLines/>
        <w:pageBreakBefore w:val="0"/>
        <w:widowControl/>
        <w:kinsoku/>
        <w:wordWrap/>
        <w:topLinePunct w:val="0"/>
        <w:bidi w:val="0"/>
        <w:snapToGrid/>
        <w:rPr>
          <w:lang w:eastAsia="zh-CN"/>
        </w:rPr>
      </w:pPr>
      <w:r>
        <w:rPr>
          <w:rFonts w:hint="eastAsia"/>
          <w:lang w:eastAsia="zh-CN"/>
        </w:rPr>
        <w:t>SRS</w:t>
      </w:r>
      <w:r>
        <w:rPr>
          <w:rFonts w:hint="eastAsia"/>
          <w:lang w:eastAsia="zh-CN"/>
        </w:rPr>
        <w:tab/>
      </w:r>
      <w:r>
        <w:rPr>
          <w:lang w:eastAsia="zh-CN"/>
        </w:rPr>
        <w:t>Sounding Reference Symbol</w:t>
      </w:r>
    </w:p>
    <w:p>
      <w:pPr>
        <w:pStyle w:val="61"/>
        <w:keepNext/>
        <w:keepLines/>
        <w:pageBreakBefore w:val="0"/>
        <w:widowControl/>
        <w:kinsoku/>
        <w:wordWrap/>
        <w:topLinePunct w:val="0"/>
        <w:bidi w:val="0"/>
        <w:snapToGrid/>
      </w:pPr>
      <w:r>
        <w:t>SS</w:t>
      </w:r>
      <w:r>
        <w:tab/>
      </w:r>
      <w:r>
        <w:t>Synchronization Symbol</w:t>
      </w:r>
    </w:p>
    <w:p>
      <w:pPr>
        <w:pStyle w:val="61"/>
        <w:keepNext/>
        <w:keepLines/>
        <w:pageBreakBefore w:val="0"/>
        <w:widowControl/>
        <w:kinsoku/>
        <w:wordWrap/>
        <w:topLinePunct w:val="0"/>
        <w:bidi w:val="0"/>
        <w:snapToGrid/>
        <w:rPr>
          <w:lang w:eastAsia="zh-CN"/>
        </w:rPr>
      </w:pPr>
      <w:r>
        <w:t>S-SSB</w:t>
      </w:r>
      <w:r>
        <w:tab/>
      </w:r>
      <w:r>
        <w:t>Sidelink Synchronization Signal Block</w:t>
      </w:r>
    </w:p>
    <w:p>
      <w:pPr>
        <w:pStyle w:val="61"/>
        <w:keepNext/>
        <w:keepLines/>
        <w:pageBreakBefore w:val="0"/>
        <w:widowControl/>
        <w:kinsoku/>
        <w:wordWrap/>
        <w:topLinePunct w:val="0"/>
        <w:bidi w:val="0"/>
        <w:snapToGrid/>
      </w:pPr>
      <w:r>
        <w:t>SUL</w:t>
      </w:r>
      <w:r>
        <w:tab/>
      </w:r>
      <w:r>
        <w:t>Supplementary uplink</w:t>
      </w:r>
    </w:p>
    <w:p>
      <w:pPr>
        <w:pStyle w:val="61"/>
        <w:keepNext/>
        <w:keepLines/>
        <w:pageBreakBefore w:val="0"/>
        <w:widowControl/>
        <w:kinsoku/>
        <w:wordWrap/>
        <w:topLinePunct w:val="0"/>
        <w:bidi w:val="0"/>
        <w:snapToGrid/>
      </w:pPr>
      <w:r>
        <w:t>TAB</w:t>
      </w:r>
      <w:r>
        <w:tab/>
      </w:r>
      <w:r>
        <w:t>Transceiver Array Boundary</w:t>
      </w:r>
    </w:p>
    <w:p>
      <w:pPr>
        <w:pStyle w:val="61"/>
        <w:keepNext/>
        <w:keepLines/>
        <w:pageBreakBefore w:val="0"/>
        <w:widowControl/>
        <w:kinsoku/>
        <w:wordWrap/>
        <w:topLinePunct w:val="0"/>
        <w:bidi w:val="0"/>
        <w:snapToGrid/>
        <w:rPr>
          <w:lang w:eastAsia="zh-CN"/>
        </w:rPr>
      </w:pPr>
      <w:r>
        <w:t>TAE</w:t>
      </w:r>
      <w:r>
        <w:tab/>
      </w:r>
      <w:r>
        <w:t>Time Alignment Error</w:t>
      </w:r>
      <w:r>
        <w:rPr>
          <w:lang w:eastAsia="zh-CN"/>
        </w:rPr>
        <w:t xml:space="preserve"> </w:t>
      </w:r>
    </w:p>
    <w:p>
      <w:pPr>
        <w:pStyle w:val="61"/>
        <w:keepNext/>
        <w:keepLines/>
        <w:pageBreakBefore w:val="0"/>
        <w:widowControl/>
        <w:kinsoku/>
        <w:wordWrap/>
        <w:topLinePunct w:val="0"/>
        <w:bidi w:val="0"/>
        <w:snapToGrid/>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1"/>
        <w:keepNext/>
        <w:keepLines/>
        <w:pageBreakBefore w:val="0"/>
        <w:widowControl/>
        <w:kinsoku/>
        <w:wordWrap/>
        <w:topLinePunct w:val="0"/>
        <w:bidi w:val="0"/>
        <w:snapToGrid/>
      </w:pPr>
      <w:r>
        <w:t>Tx</w:t>
      </w:r>
      <w:r>
        <w:tab/>
      </w:r>
      <w:r>
        <w:t>Transmitter</w:t>
      </w:r>
    </w:p>
    <w:p>
      <w:pPr>
        <w:pStyle w:val="61"/>
        <w:keepNext/>
        <w:keepLines/>
        <w:pageBreakBefore w:val="0"/>
        <w:widowControl/>
        <w:kinsoku/>
        <w:wordWrap/>
        <w:topLinePunct w:val="0"/>
        <w:bidi w:val="0"/>
        <w:snapToGrid/>
      </w:pPr>
      <w:r>
        <w:t>TxD</w:t>
      </w:r>
      <w:r>
        <w:tab/>
      </w:r>
      <w:r>
        <w:t>Tx Diversity</w:t>
      </w:r>
    </w:p>
    <w:p>
      <w:pPr>
        <w:pStyle w:val="61"/>
        <w:keepNext/>
        <w:keepLines/>
        <w:pageBreakBefore w:val="0"/>
        <w:widowControl/>
        <w:kinsoku/>
        <w:wordWrap/>
        <w:topLinePunct w:val="0"/>
        <w:bidi w:val="0"/>
        <w:snapToGrid/>
      </w:pPr>
      <w:r>
        <w:t>UAS</w:t>
      </w:r>
      <w:r>
        <w:tab/>
      </w:r>
      <w:r>
        <w:rPr>
          <w:color w:val="000000" w:themeColor="text1"/>
          <w:lang w:eastAsia="zh-CN"/>
          <w14:textFill>
            <w14:solidFill>
              <w14:schemeClr w14:val="tx1"/>
            </w14:solidFill>
          </w14:textFill>
        </w:rPr>
        <w:t>Uncrewed Aircraft Systems</w:t>
      </w:r>
    </w:p>
    <w:p>
      <w:pPr>
        <w:pStyle w:val="61"/>
        <w:keepNext/>
        <w:keepLines/>
        <w:pageBreakBefore w:val="0"/>
        <w:widowControl/>
        <w:kinsoku/>
        <w:wordWrap/>
        <w:topLinePunct w:val="0"/>
        <w:bidi w:val="0"/>
        <w:snapToGrid/>
      </w:pPr>
      <w:r>
        <w:t>UAV</w:t>
      </w:r>
      <w:r>
        <w:tab/>
      </w:r>
      <w:r>
        <w:t>Uncrewed Aerial Vehicle</w:t>
      </w:r>
    </w:p>
    <w:p>
      <w:pPr>
        <w:pStyle w:val="61"/>
        <w:keepNext/>
        <w:keepLines/>
        <w:pageBreakBefore w:val="0"/>
        <w:widowControl/>
        <w:kinsoku/>
        <w:wordWrap/>
        <w:topLinePunct w:val="0"/>
        <w:bidi w:val="0"/>
        <w:snapToGrid/>
      </w:pPr>
      <w:r>
        <w:t>UL MIMO</w:t>
      </w:r>
      <w:r>
        <w:tab/>
      </w:r>
      <w:r>
        <w:t>Uplink Multiple Antenna transmission</w:t>
      </w:r>
    </w:p>
    <w:p>
      <w:pPr>
        <w:pStyle w:val="61"/>
        <w:keepNext/>
        <w:keepLines/>
        <w:pageBreakBefore w:val="0"/>
        <w:widowControl/>
        <w:kinsoku/>
        <w:wordWrap/>
        <w:topLinePunct w:val="0"/>
        <w:bidi w:val="0"/>
        <w:snapToGrid/>
      </w:pPr>
      <w:r>
        <w:t>ULFPTx</w:t>
      </w:r>
      <w:r>
        <w:tab/>
      </w:r>
      <w:r>
        <w:t>Uplink Full Power Transmission</w:t>
      </w:r>
    </w:p>
    <w:p>
      <w:pPr>
        <w:pStyle w:val="61"/>
        <w:keepNext/>
        <w:keepLines/>
        <w:pageBreakBefore w:val="0"/>
        <w:widowControl/>
        <w:kinsoku/>
        <w:wordWrap/>
        <w:topLinePunct w:val="0"/>
        <w:bidi w:val="0"/>
        <w:snapToGrid/>
      </w:pPr>
      <w:r>
        <w:t>USS</w:t>
      </w:r>
      <w:r>
        <w:tab/>
      </w:r>
      <w:r>
        <w:t>UAS Service Supplier</w:t>
      </w:r>
    </w:p>
    <w:p>
      <w:pPr>
        <w:pStyle w:val="61"/>
        <w:keepNext/>
        <w:keepLines/>
        <w:pageBreakBefore w:val="0"/>
        <w:widowControl/>
        <w:kinsoku/>
        <w:wordWrap/>
        <w:topLinePunct w:val="0"/>
        <w:bidi w:val="0"/>
        <w:snapToGrid/>
      </w:pPr>
      <w:r>
        <w:t>V2X</w:t>
      </w:r>
      <w:r>
        <w:tab/>
      </w:r>
      <w:r>
        <w:t>Vehicle to Everything</w:t>
      </w:r>
    </w:p>
    <w:p>
      <w:pPr>
        <w:pStyle w:val="57"/>
        <w:keepNext/>
        <w:keepLines/>
        <w:pageBreakBefore w:val="0"/>
        <w:widowControl/>
        <w:kinsoku/>
        <w:wordWrap/>
        <w:topLinePunct w:val="0"/>
        <w:bidi w:val="0"/>
        <w:snapToGrid/>
      </w:pPr>
      <w:r>
        <w:t>XR</w:t>
      </w:r>
      <w:r>
        <w:tab/>
      </w:r>
      <w:r>
        <w:t>eXtended Reality</w:t>
      </w:r>
    </w:p>
    <w:p>
      <w:pPr>
        <w:keepNext/>
        <w:keepLines/>
        <w:pageBreakBefore w:val="0"/>
        <w:widowControl/>
        <w:kinsoku/>
        <w:wordWrap/>
        <w:topLinePunct w:val="0"/>
        <w:bidi w:val="0"/>
        <w:snapToGrid/>
        <w:rPr>
          <w:bCs/>
          <w:color w:val="FF0000"/>
          <w:sz w:val="28"/>
          <w:szCs w:val="28"/>
          <w:lang w:eastAsia="zh-CN"/>
        </w:rPr>
      </w:pPr>
      <w:r>
        <w:rPr>
          <w:bCs/>
          <w:color w:val="FF0000"/>
          <w:sz w:val="28"/>
          <w:szCs w:val="28"/>
          <w:lang w:eastAsia="zh-CN"/>
        </w:rPr>
        <w:t>&lt;Next change &gt;</w:t>
      </w:r>
    </w:p>
    <w:p>
      <w:pPr>
        <w:pStyle w:val="4"/>
        <w:keepNext/>
        <w:keepLines/>
        <w:pageBreakBefore w:val="0"/>
        <w:widowControl/>
        <w:kinsoku/>
        <w:wordWrap/>
        <w:topLinePunct w:val="0"/>
        <w:bidi w:val="0"/>
        <w:snapToGrid/>
        <w:rPr>
          <w:lang w:eastAsia="zh-CN"/>
        </w:rPr>
      </w:pPr>
      <w:bookmarkStart w:id="74" w:name="_Toc45888699"/>
      <w:bookmarkStart w:id="75" w:name="_Toc84404918"/>
      <w:bookmarkStart w:id="76" w:name="_Toc75467087"/>
      <w:bookmarkStart w:id="77" w:name="_Toc76718099"/>
      <w:bookmarkStart w:id="78" w:name="_Toc76509109"/>
      <w:bookmarkStart w:id="79" w:name="_Toc68230665"/>
      <w:bookmarkStart w:id="80" w:name="_Toc69084078"/>
      <w:bookmarkStart w:id="81" w:name="_Toc61367341"/>
      <w:bookmarkStart w:id="82" w:name="_Toc45888100"/>
      <w:bookmarkStart w:id="83" w:name="_Toc83580409"/>
      <w:bookmarkStart w:id="84" w:name="_Toc84413527"/>
      <w:bookmarkStart w:id="85" w:name="_Toc61372724"/>
      <w:r>
        <w:t>6.2.4</w:t>
      </w:r>
      <w:r>
        <w:tab/>
      </w:r>
      <w:r>
        <w:t>Configured transmitted power</w:t>
      </w:r>
      <w:bookmarkEnd w:id="74"/>
      <w:bookmarkEnd w:id="75"/>
      <w:bookmarkEnd w:id="76"/>
      <w:bookmarkEnd w:id="77"/>
      <w:bookmarkEnd w:id="78"/>
      <w:bookmarkEnd w:id="79"/>
      <w:bookmarkEnd w:id="80"/>
      <w:bookmarkEnd w:id="81"/>
      <w:bookmarkEnd w:id="82"/>
      <w:bookmarkEnd w:id="83"/>
      <w:bookmarkEnd w:id="84"/>
      <w:bookmarkEnd w:id="85"/>
    </w:p>
    <w:p>
      <w:pPr>
        <w:keepNext/>
        <w:keepLines/>
        <w:pageBreakBefore w:val="0"/>
        <w:widowControl/>
        <w:kinsoku/>
        <w:wordWrap/>
        <w:topLinePunct w:val="0"/>
        <w:bidi w:val="0"/>
        <w:snapToGrid/>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keepNext/>
        <w:keepLines/>
        <w:pageBreakBefore w:val="0"/>
        <w:widowControl/>
        <w:kinsoku/>
        <w:wordWrap/>
        <w:topLinePunct w:val="0"/>
        <w:bidi w:val="0"/>
        <w:snapToGrid/>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keepNext/>
        <w:keepLines/>
        <w:pageBreakBefore w:val="0"/>
        <w:widowControl/>
        <w:kinsoku/>
        <w:wordWrap/>
        <w:topLinePunct w:val="0"/>
        <w:bidi w:val="0"/>
        <w:snapToGrid/>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2"/>
        <w:keepNext/>
        <w:keepLines/>
        <w:pageBreakBefore w:val="0"/>
        <w:widowControl/>
        <w:kinsoku/>
        <w:wordWrap/>
        <w:topLinePunct w:val="0"/>
        <w:bidi w:val="0"/>
        <w:snapToGrid/>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keepNext/>
        <w:keepLines/>
        <w:pageBreakBefore w:val="0"/>
        <w:widowControl/>
        <w:kinsoku/>
        <w:wordWrap/>
        <w:topLinePunct w:val="0"/>
        <w:bidi w:val="0"/>
        <w:snapToGrid/>
        <w:rPr>
          <w:lang w:eastAsia="zh-CN"/>
        </w:rPr>
      </w:pPr>
      <w:r>
        <w:rPr>
          <w:lang w:eastAsia="zh-CN"/>
        </w:rPr>
        <w:t>where</w:t>
      </w:r>
    </w:p>
    <w:p>
      <w:pPr>
        <w:pStyle w:val="75"/>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5"/>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5"/>
        <w:keepNext/>
        <w:keepLines/>
        <w:pageBreakBefore w:val="0"/>
        <w:widowControl/>
        <w:kinsoku/>
        <w:wordWrap/>
        <w:topLinePunct w:val="0"/>
        <w:bidi w:val="0"/>
        <w:snapToGrid/>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6"/>
        <w:keepNext/>
        <w:keepLines/>
        <w:pageBreakBefore w:val="0"/>
        <w:widowControl/>
        <w:kinsoku/>
        <w:wordWrap/>
        <w:topLinePunct w:val="0"/>
        <w:bidi w:val="0"/>
        <w:snapToGrid/>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6"/>
        <w:keepNext/>
        <w:keepLines/>
        <w:pageBreakBefore w:val="0"/>
        <w:widowControl/>
        <w:kinsoku/>
        <w:wordWrap/>
        <w:topLinePunct w:val="0"/>
        <w:bidi w:val="0"/>
        <w:snapToGrid/>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w:t>
      </w:r>
      <w:ins w:id="23" w:author="ZTE_Wubin" w:date="2025-07-31T16:01:45Z">
        <w:r>
          <w:rPr>
            <w:lang w:val="en-US" w:eastAsia="zh-CN"/>
          </w:rPr>
          <w:t>‘</w:t>
        </w:r>
      </w:ins>
      <w:ins w:id="24" w:author="ZTE_Wubin" w:date="2025-07-31T16:01:45Z">
        <w:r>
          <w:rPr>
            <w:rFonts w:hint="eastAsia"/>
            <w:lang w:val="en-US" w:eastAsia="zh-CN"/>
          </w:rPr>
          <w:t>t1r6</w:t>
        </w:r>
      </w:ins>
      <w:ins w:id="25" w:author="ZTE_Wubin" w:date="2025-07-31T16:01:45Z">
        <w:r>
          <w:rPr>
            <w:lang w:val="en-US" w:eastAsia="zh-CN"/>
          </w:rPr>
          <w:t>’</w:t>
        </w:r>
      </w:ins>
      <w:ins w:id="26" w:author="ZTE_Wubin" w:date="2025-07-31T16:01:45Z">
        <w:r>
          <w:rPr>
            <w:rFonts w:hint="eastAsia"/>
            <w:lang w:val="en-US" w:eastAsia="zh-CN"/>
          </w:rPr>
          <w:t xml:space="preserve"> or </w:t>
        </w:r>
      </w:ins>
      <w:r>
        <w:rPr>
          <w:lang w:eastAsia="zh-CN"/>
        </w:rPr>
        <w:t>‘t1r8’;</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6"/>
        <w:keepNext/>
        <w:keepLines/>
        <w:pageBreakBefore w:val="0"/>
        <w:widowControl/>
        <w:kinsoku/>
        <w:wordWrap/>
        <w:topLinePunct w:val="0"/>
        <w:bidi w:val="0"/>
        <w:snapToGrid/>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5"/>
        <w:keepNext/>
        <w:keepLines/>
        <w:pageBreakBefore w:val="0"/>
        <w:widowControl/>
        <w:kinsoku/>
        <w:wordWrap/>
        <w:topLinePunct w:val="0"/>
        <w:bidi w:val="0"/>
        <w:snapToGrid/>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6"/>
        <w:keepNext/>
        <w:keepLines/>
        <w:pageBreakBefore w:val="0"/>
        <w:widowControl/>
        <w:kinsoku/>
        <w:wordWrap/>
        <w:topLinePunct w:val="0"/>
        <w:bidi w:val="0"/>
        <w:snapToGrid/>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6"/>
        <w:keepNext/>
        <w:keepLines/>
        <w:pageBreakBefore w:val="0"/>
        <w:widowControl/>
        <w:kinsoku/>
        <w:wordWrap/>
        <w:topLinePunct w:val="0"/>
        <w:bidi w:val="0"/>
        <w:snapToGrid/>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5"/>
        <w:keepNext/>
        <w:keepLines/>
        <w:pageBreakBefore w:val="0"/>
        <w:widowControl/>
        <w:kinsoku/>
        <w:wordWrap/>
        <w:topLinePunct w:val="0"/>
        <w:bidi w:val="0"/>
        <w:snapToGrid/>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If UE indicates power class 2 in a TDD band or power class 3</w:t>
      </w:r>
    </w:p>
    <w:p>
      <w:pPr>
        <w:pStyle w:val="76"/>
        <w:keepNext/>
        <w:keepLines/>
        <w:pageBreakBefore w:val="0"/>
        <w:widowControl/>
        <w:kinsoku/>
        <w:wordWrap/>
        <w:topLinePunct w:val="0"/>
        <w:bidi w:val="0"/>
        <w:snapToGrid/>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6"/>
        <w:keepNext/>
        <w:keepLines/>
        <w:pageBreakBefore w:val="0"/>
        <w:widowControl/>
        <w:kinsoku/>
        <w:wordWrap/>
        <w:topLinePunct w:val="0"/>
        <w:bidi w:val="0"/>
        <w:snapToGrid/>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pStyle w:val="76"/>
        <w:keepNext/>
        <w:keepLines/>
        <w:pageBreakBefore w:val="0"/>
        <w:widowControl/>
        <w:kinsoku/>
        <w:wordWrap/>
        <w:topLinePunct w:val="0"/>
        <w:bidi w:val="0"/>
        <w:snapToGrid/>
        <w:rPr>
          <w:lang w:eastAsia="zh-CN"/>
        </w:rPr>
      </w:pPr>
      <w:r>
        <w:rPr>
          <w:iCs/>
          <w:lang w:eastAsia="zh-CN"/>
        </w:rPr>
        <w:t>-</w:t>
      </w:r>
      <w:r>
        <w:rPr>
          <w:iCs/>
          <w:lang w:eastAsia="zh-CN"/>
        </w:rPr>
        <w:tab/>
      </w:r>
      <w:r>
        <w:rPr>
          <w:iCs/>
          <w:lang w:eastAsia="zh-CN"/>
        </w:rPr>
        <w:t>If the RB allocation belongs to the inner region defined in clause 6.2.2.</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5"/>
        <w:keepNext/>
        <w:keepLines/>
        <w:pageBreakBefore w:val="0"/>
        <w:widowControl/>
        <w:kinsoku/>
        <w:wordWrap/>
        <w:topLinePunct w:val="0"/>
        <w:bidi w:val="0"/>
        <w:snapToGrid/>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5"/>
        <w:keepNext/>
        <w:keepLines/>
        <w:pageBreakBefore w:val="0"/>
        <w:widowControl/>
        <w:kinsoku/>
        <w:wordWrap/>
        <w:topLinePunct w:val="0"/>
        <w:bidi w:val="0"/>
        <w:snapToGrid/>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5"/>
        <w:keepNext/>
        <w:keepLines/>
        <w:pageBreakBefore w:val="0"/>
        <w:widowControl/>
        <w:kinsoku/>
        <w:wordWrap/>
        <w:topLinePunct w:val="0"/>
        <w:bidi w:val="0"/>
        <w:snapToGrid/>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6"/>
        <w:keepNext/>
        <w:keepLines/>
        <w:pageBreakBefore w:val="0"/>
        <w:widowControl/>
        <w:kinsoku/>
        <w:wordWrap/>
        <w:topLinePunct w:val="0"/>
        <w:bidi w:val="0"/>
        <w:snapToGrid/>
      </w:pPr>
      <w:r>
        <w:t>a)</w:t>
      </w:r>
      <w:r>
        <w:tab/>
      </w:r>
      <w:r>
        <w:t xml:space="preserve">UE transmits SRS on the second SRS resource in every configured SRS resource set when the </w:t>
      </w:r>
      <w:r>
        <w:rPr>
          <w:i/>
        </w:rPr>
        <w:t>SRS-TxSwitch</w:t>
      </w:r>
      <w:r>
        <w:t xml:space="preserve"> capability is indicated as 't1r2' or 't1r1-t1r2' </w:t>
      </w:r>
    </w:p>
    <w:p>
      <w:pPr>
        <w:pStyle w:val="76"/>
        <w:keepNext/>
        <w:keepLines/>
        <w:pageBreakBefore w:val="0"/>
        <w:widowControl/>
        <w:kinsoku/>
        <w:wordWrap/>
        <w:topLinePunct w:val="0"/>
        <w:bidi w:val="0"/>
        <w:snapToGrid/>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6"/>
        <w:keepNext/>
        <w:keepLines/>
        <w:pageBreakBefore w:val="0"/>
        <w:widowControl/>
        <w:kinsoku/>
        <w:wordWrap/>
        <w:topLinePunct w:val="0"/>
        <w:bidi w:val="0"/>
        <w:snapToGrid/>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6"/>
        <w:keepNext/>
        <w:keepLines/>
        <w:pageBreakBefore w:val="0"/>
        <w:widowControl/>
        <w:kinsoku/>
        <w:wordWrap/>
        <w:topLinePunct w:val="0"/>
        <w:bidi w:val="0"/>
        <w:snapToGrid/>
      </w:pPr>
      <w:r>
        <w:t>d)</w:t>
      </w:r>
      <w:r>
        <w:tab/>
      </w:r>
      <w:r>
        <w:t>UE transmits SRS to a DL-only carrier</w:t>
      </w:r>
    </w:p>
    <w:p>
      <w:pPr>
        <w:pStyle w:val="76"/>
        <w:keepNext/>
        <w:keepLines/>
        <w:pageBreakBefore w:val="0"/>
        <w:widowControl/>
        <w:kinsoku/>
        <w:wordWrap/>
        <w:topLinePunct w:val="0"/>
        <w:bidi w:val="0"/>
        <w:snapToGrid/>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keepNext/>
        <w:keepLines/>
        <w:pageBreakBefore w:val="0"/>
        <w:widowControl/>
        <w:kinsoku/>
        <w:wordWrap/>
        <w:topLinePunct w:val="0"/>
        <w:bidi w:val="0"/>
        <w:snapToGrid/>
        <w:ind w:left="851" w:hanging="284"/>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pStyle w:val="76"/>
        <w:keepNext/>
        <w:keepLines/>
        <w:pageBreakBefore w:val="0"/>
        <w:widowControl/>
        <w:kinsoku/>
        <w:wordWrap/>
        <w:topLinePunct w:val="0"/>
        <w:bidi w:val="0"/>
        <w:snapToGrid/>
        <w:rPr>
          <w:ins w:id="27" w:author="ZTE_Wubin" w:date="2025-07-31T16:02:06Z"/>
        </w:rPr>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86"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86"/>
      <w:r>
        <w:t>,</w:t>
      </w:r>
    </w:p>
    <w:p>
      <w:pPr>
        <w:pStyle w:val="76"/>
        <w:keepNext/>
        <w:keepLines/>
        <w:pageBreakBefore w:val="0"/>
        <w:widowControl/>
        <w:kinsoku/>
        <w:wordWrap/>
        <w:topLinePunct w:val="0"/>
        <w:bidi w:val="0"/>
        <w:snapToGrid/>
        <w:rPr>
          <w:ins w:id="28" w:author="ZTE_Wubin" w:date="2025-07-31T16:02:07Z"/>
        </w:rPr>
      </w:pPr>
      <w:ins w:id="29" w:author="ZTE_Wubin" w:date="2025-07-31T16:02:07Z">
        <w:r>
          <w:rPr>
            <w:rFonts w:hint="eastAsia" w:eastAsia="宋体"/>
            <w:lang w:val="en-US" w:eastAsia="zh-CN"/>
          </w:rPr>
          <w:t xml:space="preserve">h)  </w:t>
        </w:r>
      </w:ins>
      <w:ins w:id="30" w:author="ZTE_Wubin" w:date="2025-07-31T16:02:07Z">
        <w:r>
          <w:rPr/>
          <w:t>UE transmits SRS on the second, third, fourth, fifth</w:t>
        </w:r>
      </w:ins>
      <w:ins w:id="31" w:author="ZTE_Wubin" w:date="2025-07-31T16:02:07Z">
        <w:r>
          <w:rPr>
            <w:rFonts w:hint="eastAsia" w:eastAsia="宋体"/>
            <w:lang w:val="en-US" w:eastAsia="zh-CN"/>
          </w:rPr>
          <w:t xml:space="preserve"> and</w:t>
        </w:r>
      </w:ins>
      <w:ins w:id="32" w:author="ZTE_Wubin" w:date="2025-07-31T16:02:07Z">
        <w:r>
          <w:rPr/>
          <w:t xml:space="preserve"> sixth SRS resources of the total </w:t>
        </w:r>
      </w:ins>
      <w:ins w:id="33" w:author="ZTE_Wubin" w:date="2025-07-31T16:02:07Z">
        <w:r>
          <w:rPr>
            <w:rFonts w:hint="eastAsia" w:eastAsia="宋体"/>
            <w:lang w:val="en-US" w:eastAsia="zh-CN"/>
          </w:rPr>
          <w:t>6</w:t>
        </w:r>
      </w:ins>
      <w:ins w:id="34" w:author="ZTE_Wubin" w:date="2025-07-31T16:02:07Z">
        <w:r>
          <w:rPr/>
          <w:t xml:space="preserve"> SRS resources from all configured SRS resource set(s) consisting of one SRS port when the </w:t>
        </w:r>
      </w:ins>
      <w:ins w:id="35" w:author="ZTE_Wubin" w:date="2025-07-31T16:02:07Z">
        <w:r>
          <w:rPr>
            <w:i/>
            <w:iCs/>
          </w:rPr>
          <w:t>srs-AntennaSwitchingBeyond4RX-r17</w:t>
        </w:r>
      </w:ins>
      <w:ins w:id="36" w:author="ZTE_Wubin" w:date="2025-07-31T16:02:07Z">
        <w:r>
          <w:rPr/>
          <w:t xml:space="preserve"> capability is indicated as at least 't1r</w:t>
        </w:r>
      </w:ins>
      <w:ins w:id="37" w:author="ZTE_Wubin" w:date="2025-07-31T16:02:07Z">
        <w:r>
          <w:rPr>
            <w:rFonts w:hint="eastAsia" w:eastAsia="宋体"/>
            <w:lang w:val="en-US" w:eastAsia="zh-CN"/>
          </w:rPr>
          <w:t>6</w:t>
        </w:r>
      </w:ins>
      <w:ins w:id="38" w:author="ZTE_Wubin" w:date="2025-07-31T16:02:07Z">
        <w:r>
          <w:rPr/>
          <w:t>', or</w:t>
        </w:r>
      </w:ins>
    </w:p>
    <w:p>
      <w:pPr>
        <w:pStyle w:val="76"/>
        <w:keepNext/>
        <w:keepLines/>
        <w:pageBreakBefore w:val="0"/>
        <w:widowControl/>
        <w:kinsoku/>
        <w:wordWrap/>
        <w:topLinePunct w:val="0"/>
        <w:bidi w:val="0"/>
        <w:snapToGrid/>
        <w:rPr>
          <w:ins w:id="39" w:author="ZTE_Wubin" w:date="2025-07-31T16:02:07Z"/>
        </w:rPr>
      </w:pPr>
      <w:ins w:id="40" w:author="ZTE_Wubin" w:date="2025-07-31T16:02:07Z">
        <w:r>
          <w:rPr>
            <w:rFonts w:hint="eastAsia" w:eastAsia="宋体"/>
            <w:lang w:val="en-US" w:eastAsia="zh-CN"/>
          </w:rPr>
          <w:t xml:space="preserve">i) </w:t>
        </w:r>
      </w:ins>
      <w:ins w:id="41" w:author="ZTE_Wubin" w:date="2025-07-31T16:02:07Z">
        <w:r>
          <w:rPr/>
          <w:t>UE transmits SRS from the SRS port pair on the second</w:t>
        </w:r>
      </w:ins>
      <w:ins w:id="42" w:author="ZTE_Wubin" w:date="2025-07-31T16:02:07Z">
        <w:r>
          <w:rPr>
            <w:rFonts w:hint="eastAsia" w:eastAsia="宋体"/>
            <w:lang w:val="en-US" w:eastAsia="zh-CN"/>
          </w:rPr>
          <w:t xml:space="preserve"> and</w:t>
        </w:r>
      </w:ins>
      <w:ins w:id="43" w:author="ZTE_Wubin" w:date="2025-07-31T16:02:07Z">
        <w:r>
          <w:rPr/>
          <w:t xml:space="preserve"> third SRS resource in every configured SRS resource set consisting of two SRS ports when the </w:t>
        </w:r>
      </w:ins>
      <w:ins w:id="44" w:author="ZTE_Wubin" w:date="2025-07-31T16:02:07Z">
        <w:r>
          <w:rPr>
            <w:i/>
            <w:iCs/>
          </w:rPr>
          <w:t>srs-AntennaSwitchingBeyond4RX-r17</w:t>
        </w:r>
      </w:ins>
      <w:ins w:id="45" w:author="ZTE_Wubin" w:date="2025-07-31T16:02:07Z">
        <w:r>
          <w:rPr>
            <w:rFonts w:eastAsia="宋体"/>
            <w:i/>
            <w:iCs/>
            <w:lang w:eastAsia="zh-CN"/>
          </w:rPr>
          <w:t xml:space="preserve"> </w:t>
        </w:r>
      </w:ins>
      <w:ins w:id="46" w:author="ZTE_Wubin" w:date="2025-07-31T16:02:07Z">
        <w:r>
          <w:rPr/>
          <w:t>capability is indicated as at least 't2r</w:t>
        </w:r>
      </w:ins>
      <w:ins w:id="47" w:author="ZTE_Wubin" w:date="2025-07-31T16:02:07Z">
        <w:r>
          <w:rPr>
            <w:rFonts w:hint="eastAsia" w:eastAsia="宋体"/>
            <w:lang w:val="en-US" w:eastAsia="zh-CN"/>
          </w:rPr>
          <w:t>6</w:t>
        </w:r>
      </w:ins>
      <w:ins w:id="48" w:author="ZTE_Wubin" w:date="2025-07-31T16:02:07Z">
        <w:r>
          <w:rPr/>
          <w:t>', or</w:t>
        </w:r>
      </w:ins>
    </w:p>
    <w:p>
      <w:pPr>
        <w:pStyle w:val="76"/>
        <w:keepNext/>
        <w:keepLines/>
        <w:pageBreakBefore w:val="0"/>
        <w:widowControl/>
        <w:kinsoku/>
        <w:wordWrap/>
        <w:topLinePunct w:val="0"/>
        <w:bidi w:val="0"/>
        <w:snapToGrid/>
        <w:rPr>
          <w:ins w:id="49" w:author="ZTE_Wubin" w:date="2025-03-17T19:50:00Z"/>
        </w:rPr>
      </w:pPr>
      <w:ins w:id="50" w:author="ZTE_Wubin" w:date="2025-07-31T16:02:07Z">
        <w:r>
          <w:rPr>
            <w:rFonts w:hint="eastAsia" w:eastAsia="宋体"/>
            <w:lang w:val="en-US" w:eastAsia="zh-CN"/>
          </w:rPr>
          <w:t xml:space="preserve">[j) </w:t>
        </w:r>
      </w:ins>
      <w:ins w:id="51" w:author="ZTE_Wubin" w:date="2025-07-31T16:02:07Z">
        <w:r>
          <w:rPr/>
          <w:t>UE transmits SRS from the set of SRS ports on the second</w:t>
        </w:r>
      </w:ins>
      <w:ins w:id="52" w:author="ZTE_Wubin" w:date="2025-07-31T16:02:07Z">
        <w:r>
          <w:rPr>
            <w:rFonts w:eastAsia="宋体"/>
            <w:lang w:eastAsia="zh-CN"/>
          </w:rPr>
          <w:t xml:space="preserve"> </w:t>
        </w:r>
      </w:ins>
      <w:ins w:id="53" w:author="ZTE_Wubin" w:date="2025-07-31T16:02:07Z">
        <w:r>
          <w:rPr/>
          <w:t xml:space="preserve">SRS resource in every configured SRS resource set consisting of </w:t>
        </w:r>
      </w:ins>
      <w:ins w:id="54" w:author="ZTE_Wubin" w:date="2025-07-31T16:02:07Z">
        <w:r>
          <w:rPr>
            <w:rFonts w:eastAsia="宋体"/>
            <w:lang w:val="en-US" w:eastAsia="zh-CN"/>
          </w:rPr>
          <w:t>the</w:t>
        </w:r>
      </w:ins>
      <w:ins w:id="55" w:author="ZTE_Wubin" w:date="2025-07-31T16:02:07Z">
        <w:r>
          <w:rPr>
            <w:rFonts w:hint="eastAsia" w:eastAsia="宋体"/>
            <w:lang w:val="en-US" w:eastAsia="zh-CN"/>
          </w:rPr>
          <w:t xml:space="preserve"> </w:t>
        </w:r>
      </w:ins>
      <w:ins w:id="56" w:author="ZTE_Wubin" w:date="2025-07-31T16:02:07Z">
        <w:r>
          <w:rPr/>
          <w:t>SRS ports</w:t>
        </w:r>
      </w:ins>
      <w:ins w:id="57" w:author="ZTE_Wubin" w:date="2025-07-31T16:02:07Z">
        <w:r>
          <w:rPr>
            <w:rFonts w:hint="eastAsia" w:eastAsia="宋体"/>
            <w:lang w:val="en-US" w:eastAsia="zh-CN"/>
          </w:rPr>
          <w:t xml:space="preserve"> as indicated by </w:t>
        </w:r>
      </w:ins>
      <w:ins w:id="58" w:author="ZTE_Wubin" w:date="2025-07-31T16:02:07Z">
        <w:r>
          <w:rPr>
            <w:rFonts w:hint="eastAsia" w:eastAsia="宋体"/>
            <w:i/>
            <w:iCs/>
            <w:lang w:val="en-US" w:eastAsia="zh-CN"/>
          </w:rPr>
          <w:t>fourPortSRS-3Tx</w:t>
        </w:r>
      </w:ins>
      <w:ins w:id="59" w:author="ZTE_Wubin" w:date="2025-07-31T16:02:07Z">
        <w:r>
          <w:rPr/>
          <w:t xml:space="preserve"> when the </w:t>
        </w:r>
      </w:ins>
      <w:ins w:id="60" w:author="ZTE_Wubin" w:date="2025-07-31T16:02:07Z">
        <w:r>
          <w:rPr>
            <w:i/>
            <w:iCs/>
          </w:rPr>
          <w:t>srs-AntennaSwitchingBeyond4RX-r17</w:t>
        </w:r>
      </w:ins>
      <w:ins w:id="61" w:author="ZTE_Wubin" w:date="2025-07-31T16:02:07Z">
        <w:r>
          <w:rPr>
            <w:rFonts w:eastAsia="宋体"/>
            <w:i/>
            <w:iCs/>
            <w:lang w:eastAsia="zh-CN"/>
          </w:rPr>
          <w:t xml:space="preserve"> </w:t>
        </w:r>
      </w:ins>
      <w:ins w:id="62" w:author="ZTE_Wubin" w:date="2025-07-31T16:02:07Z">
        <w:r>
          <w:rPr/>
          <w:t>capability is indicated as at least 't</w:t>
        </w:r>
      </w:ins>
      <w:ins w:id="63" w:author="ZTE_Wubin" w:date="2025-07-31T16:02:07Z">
        <w:r>
          <w:rPr>
            <w:rFonts w:hint="eastAsia" w:eastAsia="宋体"/>
            <w:lang w:val="en-US" w:eastAsia="zh-CN"/>
          </w:rPr>
          <w:t>3</w:t>
        </w:r>
      </w:ins>
      <w:ins w:id="64" w:author="ZTE_Wubin" w:date="2025-07-31T16:02:07Z">
        <w:r>
          <w:rPr/>
          <w:t>r</w:t>
        </w:r>
      </w:ins>
      <w:ins w:id="65" w:author="ZTE_Wubin" w:date="2025-07-31T16:02:07Z">
        <w:r>
          <w:rPr>
            <w:rFonts w:hint="eastAsia" w:eastAsia="宋体"/>
            <w:lang w:val="en-US" w:eastAsia="zh-CN"/>
          </w:rPr>
          <w:t>6</w:t>
        </w:r>
      </w:ins>
      <w:ins w:id="66" w:author="ZTE_Wubin" w:date="2025-07-31T16:02:07Z">
        <w:r>
          <w:rPr/>
          <w:t>'</w:t>
        </w:r>
      </w:ins>
      <w:ins w:id="67" w:author="ZTE_Wubin" w:date="2025-07-31T16:02:07Z">
        <w:r>
          <w:rPr>
            <w:rFonts w:hint="eastAsia" w:eastAsia="宋体"/>
            <w:lang w:val="en-US" w:eastAsia="zh-CN"/>
          </w:rPr>
          <w:t>]</w:t>
        </w:r>
      </w:ins>
      <w:ins w:id="68" w:author="ZTE_Wubin" w:date="2025-07-31T16:02:07Z">
        <w:r>
          <w:rPr/>
          <w:t>,</w:t>
        </w:r>
      </w:ins>
    </w:p>
    <w:p>
      <w:pPr>
        <w:keepNext/>
        <w:keepLines/>
        <w:pageBreakBefore w:val="0"/>
        <w:widowControl/>
        <w:kinsoku/>
        <w:wordWrap/>
        <w:topLinePunct w:val="0"/>
        <w:bidi w:val="0"/>
        <w:snapToGrid/>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capabilities:</w:t>
      </w:r>
    </w:p>
    <w:p>
      <w:pPr>
        <w:keepNext/>
        <w:keepLines/>
        <w:pageBreakBefore w:val="0"/>
        <w:widowControl/>
        <w:kinsoku/>
        <w:wordWrap/>
        <w:topLinePunct w:val="0"/>
        <w:bidi w:val="0"/>
        <w:snapToGrid/>
        <w:ind w:left="568" w:hanging="284"/>
        <w:rPr>
          <w:rFonts w:eastAsia="宋体"/>
          <w:lang w:val="en-US" w:eastAsia="zh-CN"/>
        </w:rPr>
      </w:pPr>
      <w:r>
        <w:t>if  't1r8' and 't4r8' are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topLinePunct w:val="0"/>
        <w:bidi w:val="0"/>
        <w:snapToGrid/>
        <w:ind w:left="568" w:hanging="284"/>
      </w:pPr>
      <w:r>
        <w:t>else, if 't1r8' and 't2r8' are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topLinePunct w:val="0"/>
        <w:bidi w:val="0"/>
        <w:snapToGrid/>
        <w:ind w:left="568" w:hanging="284"/>
      </w:pPr>
      <w:r>
        <w:t>else, if 't1r8' or 't2r8', but not both is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6"/>
        <w:keepNext/>
        <w:keepLines/>
        <w:pageBreakBefore w:val="0"/>
        <w:widowControl/>
        <w:kinsoku/>
        <w:wordWrap/>
        <w:topLinePunct w:val="0"/>
        <w:bidi w:val="0"/>
        <w:snapToGrid/>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5"/>
        <w:keepNext/>
        <w:keepLines/>
        <w:pageBreakBefore w:val="0"/>
        <w:widowControl/>
        <w:kinsoku/>
        <w:wordWrap/>
        <w:topLinePunct w:val="0"/>
        <w:bidi w:val="0"/>
        <w:snapToGrid/>
      </w:pPr>
      <w:r>
        <w:t>else, if  't1r2', 't1r1-t1r2', 't1r4', 't1r4-t2r4', 't1r1-t1r2-t1r4', 't2r4', 't1r1-t1r2-t2r2-t2r4', 't1r1-t1r2-t2r2-t1r4-t2r4' or 't4r8' is indicated:</w:t>
      </w:r>
    </w:p>
    <w:p>
      <w:pPr>
        <w:pStyle w:val="76"/>
        <w:keepNext/>
        <w:keepLines/>
        <w:pageBreakBefore w:val="0"/>
        <w:widowControl/>
        <w:kinsoku/>
        <w:wordWrap/>
        <w:topLinePunct w:val="0"/>
        <w:bidi w:val="0"/>
        <w:snapToGrid/>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87" w:name="_Hlk162454163"/>
      <w:r>
        <w:rPr>
          <w:rFonts w:eastAsia="MS Mincho"/>
        </w:rPr>
        <w:t>Tx diversity capability</w:t>
      </w:r>
      <w:r>
        <w:t>.</w:t>
      </w:r>
      <w:bookmarkEnd w:id="87"/>
    </w:p>
    <w:p>
      <w:pPr>
        <w:keepNext/>
        <w:keepLines/>
        <w:pageBreakBefore w:val="0"/>
        <w:widowControl/>
        <w:kinsoku/>
        <w:wordWrap/>
        <w:topLinePunct w:val="0"/>
        <w:bidi w:val="0"/>
        <w:snapToGrid/>
        <w:ind w:left="851" w:hanging="284"/>
        <w:rPr>
          <w:ins w:id="69" w:author="ZTE_Wubin" w:date="2025-07-31T16:02:44Z"/>
        </w:rPr>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keepNext/>
        <w:keepLines/>
        <w:pageBreakBefore w:val="0"/>
        <w:widowControl/>
        <w:kinsoku/>
        <w:wordWrap/>
        <w:topLinePunct w:val="0"/>
        <w:bidi w:val="0"/>
        <w:snapToGrid/>
        <w:ind w:left="568" w:hanging="284"/>
        <w:rPr>
          <w:ins w:id="70" w:author="ZTE_Wubin" w:date="2025-07-31T16:02:45Z"/>
          <w:rFonts w:eastAsia="宋体"/>
          <w:lang w:val="en-US" w:eastAsia="zh-CN"/>
        </w:rPr>
      </w:pPr>
      <w:ins w:id="71" w:author="ZTE_Wubin" w:date="2025-07-31T16:02:45Z">
        <w:r>
          <w:rPr>
            <w:rFonts w:hint="eastAsia" w:eastAsia="宋体"/>
            <w:lang w:val="en-US" w:eastAsia="zh-CN"/>
          </w:rPr>
          <w:t xml:space="preserve">else, </w:t>
        </w:r>
      </w:ins>
      <w:ins w:id="72" w:author="ZTE_Wubin" w:date="2025-07-31T16:02:45Z">
        <w:r>
          <w:rPr/>
          <w:t>if  't1r</w:t>
        </w:r>
      </w:ins>
      <w:ins w:id="73" w:author="ZTE_Wubin" w:date="2025-07-31T16:02:45Z">
        <w:r>
          <w:rPr>
            <w:rFonts w:hint="eastAsia" w:eastAsia="宋体"/>
            <w:lang w:val="en-US" w:eastAsia="zh-CN"/>
          </w:rPr>
          <w:t>6</w:t>
        </w:r>
      </w:ins>
      <w:ins w:id="74" w:author="ZTE_Wubin" w:date="2025-07-31T16:02:45Z">
        <w:r>
          <w:rPr/>
          <w:t>'</w:t>
        </w:r>
      </w:ins>
      <w:ins w:id="75" w:author="ZTE_Wubin" w:date="2025-07-31T16:02:45Z">
        <w:r>
          <w:rPr>
            <w:rFonts w:hint="eastAsia" w:eastAsia="宋体"/>
            <w:lang w:val="en-US" w:eastAsia="zh-CN"/>
          </w:rPr>
          <w:t xml:space="preserve"> ,</w:t>
        </w:r>
      </w:ins>
      <w:ins w:id="76" w:author="ZTE_Wubin" w:date="2025-07-31T16:02:45Z">
        <w:r>
          <w:rPr>
            <w:rFonts w:eastAsia="宋体"/>
            <w:lang w:val="en-US" w:eastAsia="zh-CN"/>
          </w:rPr>
          <w:t>‘</w:t>
        </w:r>
      </w:ins>
      <w:ins w:id="77" w:author="ZTE_Wubin" w:date="2025-07-31T16:02:45Z">
        <w:r>
          <w:rPr>
            <w:rFonts w:hint="eastAsia" w:eastAsia="宋体"/>
            <w:lang w:val="en-US" w:eastAsia="zh-CN"/>
          </w:rPr>
          <w:t>t2r6</w:t>
        </w:r>
      </w:ins>
      <w:ins w:id="78" w:author="ZTE_Wubin" w:date="2025-07-31T16:02:45Z">
        <w:r>
          <w:rPr>
            <w:rFonts w:eastAsia="宋体"/>
            <w:lang w:val="en-US" w:eastAsia="zh-CN"/>
          </w:rPr>
          <w:t>’</w:t>
        </w:r>
      </w:ins>
      <w:ins w:id="79" w:author="ZTE_Wubin" w:date="2025-07-31T16:02:45Z">
        <w:r>
          <w:rPr/>
          <w:t>and 't</w:t>
        </w:r>
      </w:ins>
      <w:ins w:id="80" w:author="ZTE_Wubin" w:date="2025-07-31T16:02:45Z">
        <w:r>
          <w:rPr>
            <w:rFonts w:hint="eastAsia" w:eastAsia="宋体"/>
            <w:lang w:val="en-US" w:eastAsia="zh-CN"/>
          </w:rPr>
          <w:t>3</w:t>
        </w:r>
      </w:ins>
      <w:ins w:id="81" w:author="ZTE_Wubin" w:date="2025-07-31T16:02:45Z">
        <w:r>
          <w:rPr/>
          <w:t>r</w:t>
        </w:r>
      </w:ins>
      <w:ins w:id="82" w:author="ZTE_Wubin" w:date="2025-07-31T16:02:45Z">
        <w:r>
          <w:rPr>
            <w:rFonts w:hint="eastAsia" w:eastAsia="宋体"/>
            <w:lang w:val="en-US" w:eastAsia="zh-CN"/>
          </w:rPr>
          <w:t>6</w:t>
        </w:r>
      </w:ins>
      <w:ins w:id="83" w:author="ZTE_Wubin" w:date="2025-07-31T16:02:45Z">
        <w:r>
          <w:rPr/>
          <w:t>' are</w:t>
        </w:r>
      </w:ins>
      <w:ins w:id="84" w:author="ZTE_Wubin" w:date="2025-07-31T16:02:45Z">
        <w:r>
          <w:rPr>
            <w:rFonts w:hint="eastAsia" w:eastAsia="宋体"/>
            <w:lang w:val="en-US" w:eastAsia="zh-CN"/>
          </w:rPr>
          <w:t xml:space="preserve"> all</w:t>
        </w:r>
      </w:ins>
      <w:ins w:id="85" w:author="ZTE_Wubin" w:date="2025-07-31T16:02:45Z">
        <w:r>
          <w:rPr/>
          <w:t xml:space="preserve"> indicated:</w:t>
        </w:r>
      </w:ins>
      <w:ins w:id="86"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87" w:author="ZTE_Wubin" w:date="2025-07-31T16:02:45Z"/>
        </w:rPr>
      </w:pPr>
      <w:ins w:id="88" w:author="ZTE_Wubin" w:date="2025-07-31T16:02:45Z">
        <w:r>
          <w:rPr/>
          <w:t>-</w:t>
        </w:r>
      </w:ins>
      <w:ins w:id="89" w:author="ZTE_Wubin" w:date="2025-07-31T16:02:45Z">
        <w:r>
          <w:rPr/>
          <w:tab/>
        </w:r>
      </w:ins>
      <w:ins w:id="90" w:author="ZTE_Wubin" w:date="2025-07-31T16:02:45Z">
        <w:r>
          <w:rPr/>
          <w:t>The value of ∆T</w:t>
        </w:r>
      </w:ins>
      <w:ins w:id="91" w:author="ZTE_Wubin" w:date="2025-07-31T16:02:45Z">
        <w:r>
          <w:rPr>
            <w:vertAlign w:val="subscript"/>
          </w:rPr>
          <w:t>RxSRS</w:t>
        </w:r>
      </w:ins>
      <w:ins w:id="92" w:author="ZTE_Wubin" w:date="2025-07-31T16:02:45Z">
        <w:r>
          <w:rPr/>
          <w:t xml:space="preserve"> is </w:t>
        </w:r>
      </w:ins>
      <w:ins w:id="93" w:author="ZTE_Wubin" w:date="2025-07-31T16:02:45Z">
        <w:r>
          <w:rPr>
            <w:rFonts w:hint="eastAsia" w:eastAsia="宋体"/>
            <w:lang w:val="en-US" w:eastAsia="zh-CN"/>
          </w:rPr>
          <w:t>8.0</w:t>
        </w:r>
      </w:ins>
      <w:ins w:id="94" w:author="ZTE_Wubin" w:date="2025-07-31T16:02:45Z">
        <w:r>
          <w:rPr/>
          <w:t xml:space="preserve"> dB for bands whose F</w:t>
        </w:r>
      </w:ins>
      <w:ins w:id="95" w:author="ZTE_Wubin" w:date="2025-07-31T16:02:45Z">
        <w:r>
          <w:rPr>
            <w:vertAlign w:val="subscript"/>
          </w:rPr>
          <w:t xml:space="preserve">UL_high </w:t>
        </w:r>
      </w:ins>
      <w:ins w:id="96" w:author="ZTE_Wubin" w:date="2025-07-31T16:02:45Z">
        <w:r>
          <w:rPr/>
          <w:t>is higher than the F</w:t>
        </w:r>
      </w:ins>
      <w:ins w:id="97" w:author="ZTE_Wubin" w:date="2025-07-31T16:02:45Z">
        <w:r>
          <w:rPr>
            <w:vertAlign w:val="subscript"/>
          </w:rPr>
          <w:t xml:space="preserve">UL_low </w:t>
        </w:r>
      </w:ins>
      <w:ins w:id="98" w:author="ZTE_Wubin" w:date="2025-07-31T16:02:45Z">
        <w:r>
          <w:rPr/>
          <w:t>of n</w:t>
        </w:r>
      </w:ins>
      <w:ins w:id="99" w:author="ZTE_Wubin" w:date="2025-07-31T16:02:45Z">
        <w:r>
          <w:rPr>
            <w:rFonts w:hint="eastAsia" w:eastAsia="宋体"/>
            <w:lang w:val="en-US" w:eastAsia="zh-CN"/>
          </w:rPr>
          <w:t>104,</w:t>
        </w:r>
      </w:ins>
      <w:ins w:id="100" w:author="ZTE_Wubin" w:date="2025-07-31T16:02:45Z">
        <w:r>
          <w:rPr/>
          <w:t xml:space="preserve"> 5.</w:t>
        </w:r>
      </w:ins>
      <w:ins w:id="101" w:author="ZTE_Wubin" w:date="2025-07-31T16:02:45Z">
        <w:r>
          <w:rPr>
            <w:rFonts w:hint="eastAsia" w:eastAsia="宋体"/>
            <w:lang w:val="en-US" w:eastAsia="zh-CN"/>
          </w:rPr>
          <w:t>5</w:t>
        </w:r>
      </w:ins>
      <w:ins w:id="102" w:author="ZTE_Wubin" w:date="2025-07-31T16:02:45Z">
        <w:r>
          <w:rPr/>
          <w:t xml:space="preserve"> dB for bands whose F</w:t>
        </w:r>
      </w:ins>
      <w:ins w:id="103" w:author="ZTE_Wubin" w:date="2025-07-31T16:02:45Z">
        <w:r>
          <w:rPr>
            <w:vertAlign w:val="subscript"/>
          </w:rPr>
          <w:t>UL_high</w:t>
        </w:r>
      </w:ins>
      <w:ins w:id="104" w:author="ZTE_Wubin" w:date="2025-07-31T16:02:45Z">
        <w:r>
          <w:rPr/>
          <w:t xml:space="preserve"> is lower than the F</w:t>
        </w:r>
      </w:ins>
      <w:ins w:id="105" w:author="ZTE_Wubin" w:date="2025-07-31T16:02:45Z">
        <w:r>
          <w:rPr>
            <w:vertAlign w:val="subscript"/>
          </w:rPr>
          <w:t xml:space="preserve">UL_low </w:t>
        </w:r>
      </w:ins>
      <w:ins w:id="106" w:author="ZTE_Wubin" w:date="2025-07-31T16:02:45Z">
        <w:r>
          <w:rPr/>
          <w:t>of n79</w:t>
        </w:r>
      </w:ins>
      <w:ins w:id="107" w:author="ZTE_Wubin" w:date="2025-07-31T16:02:45Z">
        <w:r>
          <w:rPr>
            <w:rFonts w:hint="eastAsia" w:eastAsia="宋体"/>
            <w:lang w:val="en-US" w:eastAsia="zh-CN"/>
          </w:rPr>
          <w:t xml:space="preserve"> and 7.0dB</w:t>
        </w:r>
      </w:ins>
      <w:ins w:id="108" w:author="ZTE_Wubin" w:date="2025-07-31T16:02:45Z">
        <w:r>
          <w:rPr/>
          <w:t xml:space="preserve"> for bands whose F</w:t>
        </w:r>
      </w:ins>
      <w:ins w:id="109" w:author="ZTE_Wubin" w:date="2025-07-31T16:02:45Z">
        <w:r>
          <w:rPr>
            <w:vertAlign w:val="subscript"/>
          </w:rPr>
          <w:t>UL_high</w:t>
        </w:r>
      </w:ins>
      <w:ins w:id="110" w:author="ZTE_Wubin" w:date="2025-07-31T16:02:45Z">
        <w:r>
          <w:rPr/>
          <w:t xml:space="preserve"> is lower than the F</w:t>
        </w:r>
      </w:ins>
      <w:ins w:id="111" w:author="ZTE_Wubin" w:date="2025-07-31T16:02:45Z">
        <w:r>
          <w:rPr>
            <w:vertAlign w:val="subscript"/>
          </w:rPr>
          <w:t xml:space="preserve">UL_low </w:t>
        </w:r>
      </w:ins>
      <w:ins w:id="112" w:author="ZTE_Wubin" w:date="2025-07-31T16:02:45Z">
        <w:r>
          <w:rPr/>
          <w:t>of n</w:t>
        </w:r>
      </w:ins>
      <w:ins w:id="113" w:author="ZTE_Wubin" w:date="2025-07-31T16:02:45Z">
        <w:r>
          <w:rPr>
            <w:rFonts w:hint="eastAsia" w:eastAsia="宋体"/>
            <w:lang w:val="en-US" w:eastAsia="zh-CN"/>
          </w:rPr>
          <w:t xml:space="preserve">104 and higher than </w:t>
        </w:r>
      </w:ins>
      <w:ins w:id="114" w:author="ZTE_Wubin" w:date="2025-07-31T16:02:45Z">
        <w:r>
          <w:rPr/>
          <w:t>F</w:t>
        </w:r>
      </w:ins>
      <w:ins w:id="115" w:author="ZTE_Wubin" w:date="2025-07-31T16:02:45Z">
        <w:r>
          <w:rPr>
            <w:vertAlign w:val="subscript"/>
          </w:rPr>
          <w:t xml:space="preserve">UL_low </w:t>
        </w:r>
      </w:ins>
      <w:ins w:id="116" w:author="ZTE_Wubin" w:date="2025-07-31T16:02:45Z">
        <w:r>
          <w:rPr/>
          <w:t>of n</w:t>
        </w:r>
      </w:ins>
      <w:ins w:id="117" w:author="ZTE_Wubin" w:date="2025-07-31T16:02:45Z">
        <w:r>
          <w:rPr>
            <w:rFonts w:hint="eastAsia" w:eastAsia="宋体"/>
            <w:lang w:val="en-US" w:eastAsia="zh-CN"/>
          </w:rPr>
          <w:t xml:space="preserve">79 </w:t>
        </w:r>
      </w:ins>
      <w:ins w:id="118" w:author="ZTE_Wubin" w:date="2025-07-31T16:02:45Z">
        <w:r>
          <w:rPr/>
          <w:t>when the device is power class 3 or power class 5</w:t>
        </w:r>
      </w:ins>
      <w:ins w:id="119" w:author="ZTE_Wubin" w:date="2025-07-31T16:02:45Z">
        <w:r>
          <w:rPr>
            <w:rFonts w:hint="eastAsia" w:eastAsia="宋体"/>
            <w:lang w:val="en-US" w:eastAsia="zh-CN"/>
          </w:rPr>
          <w:t>,</w:t>
        </w:r>
      </w:ins>
      <w:ins w:id="120" w:author="ZTE_Wubin" w:date="2025-07-31T16:02:45Z">
        <w:r>
          <w:rPr/>
          <w:t xml:space="preserve"> or when the device is power class 2 in the band and ΔP</w:t>
        </w:r>
      </w:ins>
      <w:ins w:id="121" w:author="ZTE_Wubin" w:date="2025-07-31T16:02:45Z">
        <w:r>
          <w:rPr>
            <w:vertAlign w:val="subscript"/>
          </w:rPr>
          <w:t>PowerClass</w:t>
        </w:r>
      </w:ins>
      <w:ins w:id="122" w:author="ZTE_Wubin" w:date="2025-07-31T16:02:45Z">
        <w:r>
          <w:rPr/>
          <w:t xml:space="preserve"> = 3 dB, or </w:t>
        </w:r>
      </w:ins>
      <w:ins w:id="123" w:author="ZTE_Wubin" w:date="2025-07-31T16:02:45Z">
        <w:r>
          <w:rPr>
            <w:lang w:eastAsia="zh-CN"/>
          </w:rPr>
          <w:t xml:space="preserve">when </w:t>
        </w:r>
      </w:ins>
      <w:ins w:id="124" w:author="ZTE_Wubin" w:date="2025-07-31T16:02:45Z">
        <w:r>
          <w:rPr/>
          <w:t>UE indicating</w:t>
        </w:r>
      </w:ins>
      <w:ins w:id="125" w:author="ZTE_Wubin" w:date="2025-07-31T16:02:45Z">
        <w:r>
          <w:rPr>
            <w:rFonts w:eastAsia="MS Mincho"/>
          </w:rPr>
          <w:t xml:space="preserve"> Tx diversity capability</w:t>
        </w:r>
      </w:ins>
      <w:ins w:id="126" w:author="ZTE_Wubin" w:date="2025-07-31T16:02:45Z">
        <w:r>
          <w:rPr/>
          <w:t>.</w:t>
        </w:r>
      </w:ins>
    </w:p>
    <w:p>
      <w:pPr>
        <w:keepNext/>
        <w:keepLines/>
        <w:pageBreakBefore w:val="0"/>
        <w:widowControl/>
        <w:kinsoku/>
        <w:wordWrap/>
        <w:topLinePunct w:val="0"/>
        <w:bidi w:val="0"/>
        <w:snapToGrid/>
        <w:ind w:left="851" w:hanging="284"/>
        <w:rPr>
          <w:ins w:id="127" w:author="ZTE_Wubin" w:date="2025-07-31T16:02:45Z"/>
          <w:rFonts w:eastAsia="宋体"/>
          <w:lang w:val="en-US" w:eastAsia="zh-CN"/>
        </w:rPr>
      </w:pPr>
      <w:ins w:id="128" w:author="ZTE_Wubin" w:date="2025-07-31T16:02:45Z">
        <w:r>
          <w:rPr/>
          <w:t>-</w:t>
        </w:r>
      </w:ins>
      <w:ins w:id="129" w:author="ZTE_Wubin" w:date="2025-07-31T16:02:45Z">
        <w:r>
          <w:rPr/>
          <w:tab/>
        </w:r>
      </w:ins>
      <w:ins w:id="130" w:author="ZTE_Wubin" w:date="2025-07-31T16:02:45Z">
        <w:r>
          <w:rPr/>
          <w:t>The value of ∆T</w:t>
        </w:r>
      </w:ins>
      <w:ins w:id="131" w:author="ZTE_Wubin" w:date="2025-07-31T16:02:45Z">
        <w:r>
          <w:rPr>
            <w:vertAlign w:val="subscript"/>
          </w:rPr>
          <w:t>RxSRS</w:t>
        </w:r>
      </w:ins>
      <w:ins w:id="132" w:author="ZTE_Wubin" w:date="2025-07-31T16:02:45Z">
        <w:r>
          <w:rPr/>
          <w:t xml:space="preserve"> is </w:t>
        </w:r>
      </w:ins>
      <w:ins w:id="133" w:author="ZTE_Wubin" w:date="2025-07-31T16:02:45Z">
        <w:r>
          <w:rPr>
            <w:rFonts w:hint="eastAsia" w:eastAsia="宋体"/>
            <w:lang w:val="en-US" w:eastAsia="zh-CN"/>
          </w:rPr>
          <w:t>11.0</w:t>
        </w:r>
      </w:ins>
      <w:ins w:id="134" w:author="ZTE_Wubin" w:date="2025-07-31T16:02:45Z">
        <w:r>
          <w:rPr/>
          <w:t xml:space="preserve"> dB for bands whose F</w:t>
        </w:r>
      </w:ins>
      <w:ins w:id="135" w:author="ZTE_Wubin" w:date="2025-07-31T16:02:45Z">
        <w:r>
          <w:rPr>
            <w:vertAlign w:val="subscript"/>
          </w:rPr>
          <w:t xml:space="preserve">UL_high </w:t>
        </w:r>
      </w:ins>
      <w:ins w:id="136" w:author="ZTE_Wubin" w:date="2025-07-31T16:02:45Z">
        <w:r>
          <w:rPr/>
          <w:t>is higher than the F</w:t>
        </w:r>
      </w:ins>
      <w:ins w:id="137" w:author="ZTE_Wubin" w:date="2025-07-31T16:02:45Z">
        <w:r>
          <w:rPr>
            <w:vertAlign w:val="subscript"/>
          </w:rPr>
          <w:t xml:space="preserve">UL_low </w:t>
        </w:r>
      </w:ins>
      <w:ins w:id="138" w:author="ZTE_Wubin" w:date="2025-07-31T16:02:45Z">
        <w:r>
          <w:rPr/>
          <w:t>of n</w:t>
        </w:r>
      </w:ins>
      <w:ins w:id="139" w:author="ZTE_Wubin" w:date="2025-07-31T16:02:45Z">
        <w:r>
          <w:rPr>
            <w:rFonts w:hint="eastAsia" w:eastAsia="宋体"/>
            <w:lang w:val="en-US" w:eastAsia="zh-CN"/>
          </w:rPr>
          <w:t>104, 8</w:t>
        </w:r>
      </w:ins>
      <w:ins w:id="140" w:author="ZTE_Wubin" w:date="2025-07-31T16:02:45Z">
        <w:r>
          <w:rPr/>
          <w:t>.</w:t>
        </w:r>
      </w:ins>
      <w:ins w:id="141" w:author="ZTE_Wubin" w:date="2025-07-31T16:02:45Z">
        <w:r>
          <w:rPr>
            <w:rFonts w:hint="eastAsia" w:eastAsia="宋体"/>
            <w:lang w:val="en-US" w:eastAsia="zh-CN"/>
          </w:rPr>
          <w:t>5</w:t>
        </w:r>
      </w:ins>
      <w:ins w:id="142" w:author="ZTE_Wubin" w:date="2025-07-31T16:02:45Z">
        <w:r>
          <w:rPr/>
          <w:t xml:space="preserve"> dB for bands whose F</w:t>
        </w:r>
      </w:ins>
      <w:ins w:id="143" w:author="ZTE_Wubin" w:date="2025-07-31T16:02:45Z">
        <w:r>
          <w:rPr>
            <w:vertAlign w:val="subscript"/>
          </w:rPr>
          <w:t>UL_high</w:t>
        </w:r>
      </w:ins>
      <w:ins w:id="144" w:author="ZTE_Wubin" w:date="2025-07-31T16:02:45Z">
        <w:r>
          <w:rPr/>
          <w:t xml:space="preserve"> is lower than the F</w:t>
        </w:r>
      </w:ins>
      <w:ins w:id="145" w:author="ZTE_Wubin" w:date="2025-07-31T16:02:45Z">
        <w:r>
          <w:rPr>
            <w:vertAlign w:val="subscript"/>
          </w:rPr>
          <w:t xml:space="preserve">UL_low </w:t>
        </w:r>
      </w:ins>
      <w:ins w:id="146" w:author="ZTE_Wubin" w:date="2025-07-31T16:02:45Z">
        <w:r>
          <w:rPr/>
          <w:t>of n79</w:t>
        </w:r>
      </w:ins>
      <w:ins w:id="147" w:author="ZTE_Wubin" w:date="2025-07-31T16:02:45Z">
        <w:r>
          <w:rPr>
            <w:rFonts w:hint="eastAsia" w:eastAsia="宋体"/>
            <w:lang w:val="en-US" w:eastAsia="zh-CN"/>
          </w:rPr>
          <w:t xml:space="preserve"> and 10.0dB</w:t>
        </w:r>
      </w:ins>
      <w:ins w:id="148" w:author="ZTE_Wubin" w:date="2025-07-31T16:02:45Z">
        <w:r>
          <w:rPr/>
          <w:t xml:space="preserve"> for bands whose F</w:t>
        </w:r>
      </w:ins>
      <w:ins w:id="149" w:author="ZTE_Wubin" w:date="2025-07-31T16:02:45Z">
        <w:r>
          <w:rPr>
            <w:vertAlign w:val="subscript"/>
          </w:rPr>
          <w:t>UL_high</w:t>
        </w:r>
      </w:ins>
      <w:ins w:id="150" w:author="ZTE_Wubin" w:date="2025-07-31T16:02:45Z">
        <w:r>
          <w:rPr/>
          <w:t xml:space="preserve"> is lower than the F</w:t>
        </w:r>
      </w:ins>
      <w:ins w:id="151" w:author="ZTE_Wubin" w:date="2025-07-31T16:02:45Z">
        <w:r>
          <w:rPr>
            <w:vertAlign w:val="subscript"/>
          </w:rPr>
          <w:t xml:space="preserve">UL_low </w:t>
        </w:r>
      </w:ins>
      <w:ins w:id="152" w:author="ZTE_Wubin" w:date="2025-07-31T16:02:45Z">
        <w:r>
          <w:rPr/>
          <w:t>of n</w:t>
        </w:r>
      </w:ins>
      <w:ins w:id="153" w:author="ZTE_Wubin" w:date="2025-07-31T16:02:45Z">
        <w:r>
          <w:rPr>
            <w:rFonts w:hint="eastAsia" w:eastAsia="宋体"/>
            <w:lang w:val="en-US" w:eastAsia="zh-CN"/>
          </w:rPr>
          <w:t xml:space="preserve">104 and higher than </w:t>
        </w:r>
      </w:ins>
      <w:ins w:id="154" w:author="ZTE_Wubin" w:date="2025-07-31T16:02:45Z">
        <w:r>
          <w:rPr/>
          <w:t>F</w:t>
        </w:r>
      </w:ins>
      <w:ins w:id="155" w:author="ZTE_Wubin" w:date="2025-07-31T16:02:45Z">
        <w:r>
          <w:rPr>
            <w:vertAlign w:val="subscript"/>
          </w:rPr>
          <w:t xml:space="preserve">UL_low </w:t>
        </w:r>
      </w:ins>
      <w:ins w:id="156" w:author="ZTE_Wubin" w:date="2025-07-31T16:02:45Z">
        <w:r>
          <w:rPr/>
          <w:t>of n</w:t>
        </w:r>
      </w:ins>
      <w:ins w:id="157" w:author="ZTE_Wubin" w:date="2025-07-31T16:02:45Z">
        <w:r>
          <w:rPr>
            <w:rFonts w:hint="eastAsia" w:eastAsia="宋体"/>
            <w:lang w:val="en-US" w:eastAsia="zh-CN"/>
          </w:rPr>
          <w:t xml:space="preserve">79 </w:t>
        </w:r>
      </w:ins>
      <w:ins w:id="158" w:author="ZTE_Wubin" w:date="2025-07-31T16:02:45Z">
        <w:r>
          <w:rPr/>
          <w:t>during SRS transmission occasions with</w:t>
        </w:r>
      </w:ins>
      <w:ins w:id="159" w:author="ZTE_Wubin" w:date="2025-07-31T16:02:45Z">
        <w:r>
          <w:rPr>
            <w:color w:val="7030A0"/>
            <w:u w:val="single"/>
          </w:rPr>
          <w:t xml:space="preserve"> </w:t>
        </w:r>
      </w:ins>
      <w:ins w:id="160" w:author="ZTE_Wubin" w:date="2025-07-31T16:02:45Z">
        <w:r>
          <w:rPr/>
          <w:t>configured SRS resources consisting of one SRS port when the device is power class 2 in the band and ΔP</w:t>
        </w:r>
      </w:ins>
      <w:ins w:id="161" w:author="ZTE_Wubin" w:date="2025-07-31T16:02:45Z">
        <w:r>
          <w:rPr>
            <w:vertAlign w:val="subscript"/>
          </w:rPr>
          <w:t>PowerClass</w:t>
        </w:r>
      </w:ins>
      <w:ins w:id="162" w:author="ZTE_Wubin" w:date="2025-07-31T16:02:45Z">
        <w:r>
          <w:rPr/>
          <w:t xml:space="preserve"> = 0 dB and not indicating </w:t>
        </w:r>
      </w:ins>
      <w:ins w:id="163" w:author="ZTE_Wubin" w:date="2025-07-31T16:02:45Z">
        <w:r>
          <w:rPr>
            <w:rFonts w:eastAsia="MS Mincho"/>
          </w:rPr>
          <w:t>Tx diversity capability</w:t>
        </w:r>
      </w:ins>
      <w:ins w:id="164" w:author="ZTE_Wubin" w:date="2025-07-31T16:02:45Z">
        <w:r>
          <w:rPr/>
          <w:t>.</w:t>
        </w:r>
      </w:ins>
      <w:ins w:id="165"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568" w:hanging="284"/>
        <w:rPr>
          <w:ins w:id="166" w:author="ZTE_Wubin" w:date="2025-07-31T16:02:45Z"/>
          <w:rFonts w:eastAsia="宋体"/>
          <w:lang w:val="en-US" w:eastAsia="zh-CN"/>
        </w:rPr>
      </w:pPr>
      <w:ins w:id="167" w:author="ZTE_Wubin" w:date="2025-07-31T16:02:45Z">
        <w:r>
          <w:rPr>
            <w:rFonts w:hint="eastAsia" w:eastAsia="宋体"/>
            <w:lang w:val="en-US" w:eastAsia="zh-CN"/>
          </w:rPr>
          <w:t xml:space="preserve">else, </w:t>
        </w:r>
      </w:ins>
      <w:ins w:id="168" w:author="ZTE_Wubin" w:date="2025-07-31T16:02:45Z">
        <w:r>
          <w:rPr/>
          <w:t xml:space="preserve">if </w:t>
        </w:r>
      </w:ins>
      <w:ins w:id="169" w:author="ZTE_Wubin" w:date="2025-07-31T16:02:45Z">
        <w:r>
          <w:rPr>
            <w:rFonts w:hint="eastAsia" w:eastAsia="宋体"/>
            <w:lang w:val="en-US" w:eastAsia="zh-CN"/>
          </w:rPr>
          <w:t xml:space="preserve"> </w:t>
        </w:r>
      </w:ins>
      <w:ins w:id="170" w:author="ZTE_Wubin" w:date="2025-07-31T16:02:45Z">
        <w:r>
          <w:rPr>
            <w:rFonts w:eastAsia="宋体"/>
            <w:lang w:val="en-US" w:eastAsia="zh-CN"/>
          </w:rPr>
          <w:t>‘</w:t>
        </w:r>
      </w:ins>
      <w:ins w:id="171" w:author="ZTE_Wubin" w:date="2025-07-31T16:02:45Z">
        <w:r>
          <w:rPr>
            <w:rFonts w:hint="eastAsia" w:eastAsia="宋体"/>
            <w:lang w:val="en-US" w:eastAsia="zh-CN"/>
          </w:rPr>
          <w:t>t2r6</w:t>
        </w:r>
      </w:ins>
      <w:ins w:id="172" w:author="ZTE_Wubin" w:date="2025-07-31T16:02:45Z">
        <w:r>
          <w:rPr>
            <w:rFonts w:eastAsia="宋体"/>
            <w:lang w:val="en-US" w:eastAsia="zh-CN"/>
          </w:rPr>
          <w:t>’</w:t>
        </w:r>
      </w:ins>
      <w:ins w:id="173" w:author="ZTE_Wubin" w:date="2025-07-31T16:02:45Z">
        <w:r>
          <w:rPr/>
          <w:t>and 't</w:t>
        </w:r>
      </w:ins>
      <w:ins w:id="174" w:author="ZTE_Wubin" w:date="2025-07-31T16:02:45Z">
        <w:r>
          <w:rPr>
            <w:rFonts w:hint="eastAsia" w:eastAsia="宋体"/>
            <w:lang w:val="en-US" w:eastAsia="zh-CN"/>
          </w:rPr>
          <w:t>3</w:t>
        </w:r>
      </w:ins>
      <w:ins w:id="175" w:author="ZTE_Wubin" w:date="2025-07-31T16:02:45Z">
        <w:r>
          <w:rPr/>
          <w:t>r</w:t>
        </w:r>
      </w:ins>
      <w:ins w:id="176" w:author="ZTE_Wubin" w:date="2025-07-31T16:02:45Z">
        <w:r>
          <w:rPr>
            <w:rFonts w:hint="eastAsia" w:eastAsia="宋体"/>
            <w:lang w:val="en-US" w:eastAsia="zh-CN"/>
          </w:rPr>
          <w:t>6</w:t>
        </w:r>
      </w:ins>
      <w:ins w:id="177" w:author="ZTE_Wubin" w:date="2025-07-31T16:02:45Z">
        <w:r>
          <w:rPr/>
          <w:t>' are indicated:</w:t>
        </w:r>
      </w:ins>
      <w:ins w:id="178"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179" w:author="ZTE_Wubin" w:date="2025-07-31T16:02:45Z"/>
        </w:rPr>
      </w:pPr>
      <w:ins w:id="180" w:author="ZTE_Wubin" w:date="2025-07-31T16:02:45Z">
        <w:r>
          <w:rPr/>
          <w:t>-</w:t>
        </w:r>
      </w:ins>
      <w:ins w:id="181" w:author="ZTE_Wubin" w:date="2025-07-31T16:02:45Z">
        <w:r>
          <w:rPr/>
          <w:tab/>
        </w:r>
      </w:ins>
      <w:ins w:id="182" w:author="ZTE_Wubin" w:date="2025-07-31T16:02:45Z">
        <w:r>
          <w:rPr/>
          <w:t>The value of ∆T</w:t>
        </w:r>
      </w:ins>
      <w:ins w:id="183" w:author="ZTE_Wubin" w:date="2025-07-31T16:02:45Z">
        <w:r>
          <w:rPr>
            <w:vertAlign w:val="subscript"/>
          </w:rPr>
          <w:t>RxSRS</w:t>
        </w:r>
      </w:ins>
      <w:ins w:id="184" w:author="ZTE_Wubin" w:date="2025-07-31T16:02:45Z">
        <w:r>
          <w:rPr/>
          <w:t xml:space="preserve"> is </w:t>
        </w:r>
      </w:ins>
      <w:ins w:id="185" w:author="ZTE_Wubin" w:date="2025-07-31T16:02:45Z">
        <w:r>
          <w:rPr>
            <w:rFonts w:hint="eastAsia" w:eastAsia="宋体"/>
            <w:lang w:val="en-US" w:eastAsia="zh-CN"/>
          </w:rPr>
          <w:t>6.0</w:t>
        </w:r>
      </w:ins>
      <w:ins w:id="186" w:author="ZTE_Wubin" w:date="2025-07-31T16:02:45Z">
        <w:r>
          <w:rPr/>
          <w:t xml:space="preserve"> dB for bands whose F</w:t>
        </w:r>
      </w:ins>
      <w:ins w:id="187" w:author="ZTE_Wubin" w:date="2025-07-31T16:02:45Z">
        <w:r>
          <w:rPr>
            <w:vertAlign w:val="subscript"/>
          </w:rPr>
          <w:t xml:space="preserve">UL_high </w:t>
        </w:r>
      </w:ins>
      <w:ins w:id="188" w:author="ZTE_Wubin" w:date="2025-07-31T16:02:45Z">
        <w:r>
          <w:rPr/>
          <w:t>is higher than the F</w:t>
        </w:r>
      </w:ins>
      <w:ins w:id="189" w:author="ZTE_Wubin" w:date="2025-07-31T16:02:45Z">
        <w:r>
          <w:rPr>
            <w:vertAlign w:val="subscript"/>
          </w:rPr>
          <w:t xml:space="preserve">UL_low </w:t>
        </w:r>
      </w:ins>
      <w:ins w:id="190" w:author="ZTE_Wubin" w:date="2025-07-31T16:02:45Z">
        <w:r>
          <w:rPr/>
          <w:t>of n</w:t>
        </w:r>
      </w:ins>
      <w:ins w:id="191" w:author="ZTE_Wubin" w:date="2025-07-31T16:02:45Z">
        <w:r>
          <w:rPr>
            <w:rFonts w:hint="eastAsia" w:eastAsia="宋体"/>
            <w:lang w:val="en-US" w:eastAsia="zh-CN"/>
          </w:rPr>
          <w:t>104, 4.0</w:t>
        </w:r>
      </w:ins>
      <w:ins w:id="192" w:author="ZTE_Wubin" w:date="2025-07-31T16:02:45Z">
        <w:r>
          <w:rPr/>
          <w:t xml:space="preserve"> dB for bands whose F</w:t>
        </w:r>
      </w:ins>
      <w:ins w:id="193" w:author="ZTE_Wubin" w:date="2025-07-31T16:02:45Z">
        <w:r>
          <w:rPr>
            <w:vertAlign w:val="subscript"/>
          </w:rPr>
          <w:t>UL_high</w:t>
        </w:r>
      </w:ins>
      <w:ins w:id="194" w:author="ZTE_Wubin" w:date="2025-07-31T16:02:45Z">
        <w:r>
          <w:rPr/>
          <w:t xml:space="preserve"> is lower than the F</w:t>
        </w:r>
      </w:ins>
      <w:ins w:id="195" w:author="ZTE_Wubin" w:date="2025-07-31T16:02:45Z">
        <w:r>
          <w:rPr>
            <w:vertAlign w:val="subscript"/>
          </w:rPr>
          <w:t xml:space="preserve">UL_low </w:t>
        </w:r>
      </w:ins>
      <w:ins w:id="196" w:author="ZTE_Wubin" w:date="2025-07-31T16:02:45Z">
        <w:r>
          <w:rPr/>
          <w:t>of n79</w:t>
        </w:r>
      </w:ins>
      <w:ins w:id="197" w:author="ZTE_Wubin" w:date="2025-07-31T16:02:45Z">
        <w:r>
          <w:rPr>
            <w:rFonts w:hint="eastAsia" w:eastAsia="宋体"/>
            <w:lang w:val="en-US" w:eastAsia="zh-CN"/>
          </w:rPr>
          <w:t xml:space="preserve"> and 5.5dB</w:t>
        </w:r>
      </w:ins>
      <w:ins w:id="198" w:author="ZTE_Wubin" w:date="2025-07-31T16:02:45Z">
        <w:r>
          <w:rPr/>
          <w:t xml:space="preserve"> for bands whose F</w:t>
        </w:r>
      </w:ins>
      <w:ins w:id="199" w:author="ZTE_Wubin" w:date="2025-07-31T16:02:45Z">
        <w:r>
          <w:rPr>
            <w:vertAlign w:val="subscript"/>
          </w:rPr>
          <w:t>UL_high</w:t>
        </w:r>
      </w:ins>
      <w:ins w:id="200" w:author="ZTE_Wubin" w:date="2025-07-31T16:02:45Z">
        <w:r>
          <w:rPr/>
          <w:t xml:space="preserve"> is lower than the F</w:t>
        </w:r>
      </w:ins>
      <w:ins w:id="201" w:author="ZTE_Wubin" w:date="2025-07-31T16:02:45Z">
        <w:r>
          <w:rPr>
            <w:vertAlign w:val="subscript"/>
          </w:rPr>
          <w:t xml:space="preserve">UL_low </w:t>
        </w:r>
      </w:ins>
      <w:ins w:id="202" w:author="ZTE_Wubin" w:date="2025-07-31T16:02:45Z">
        <w:r>
          <w:rPr/>
          <w:t>of n</w:t>
        </w:r>
      </w:ins>
      <w:ins w:id="203" w:author="ZTE_Wubin" w:date="2025-07-31T16:02:45Z">
        <w:r>
          <w:rPr>
            <w:rFonts w:hint="eastAsia" w:eastAsia="宋体"/>
            <w:lang w:val="en-US" w:eastAsia="zh-CN"/>
          </w:rPr>
          <w:t xml:space="preserve">104 and higher than </w:t>
        </w:r>
      </w:ins>
      <w:ins w:id="204" w:author="ZTE_Wubin" w:date="2025-07-31T16:02:45Z">
        <w:r>
          <w:rPr/>
          <w:t>F</w:t>
        </w:r>
      </w:ins>
      <w:ins w:id="205" w:author="ZTE_Wubin" w:date="2025-07-31T16:02:45Z">
        <w:r>
          <w:rPr>
            <w:vertAlign w:val="subscript"/>
          </w:rPr>
          <w:t xml:space="preserve">UL_low </w:t>
        </w:r>
      </w:ins>
      <w:ins w:id="206" w:author="ZTE_Wubin" w:date="2025-07-31T16:02:45Z">
        <w:r>
          <w:rPr/>
          <w:t>of n</w:t>
        </w:r>
      </w:ins>
      <w:ins w:id="207" w:author="ZTE_Wubin" w:date="2025-07-31T16:02:45Z">
        <w:r>
          <w:rPr>
            <w:rFonts w:hint="eastAsia" w:eastAsia="宋体"/>
            <w:lang w:val="en-US" w:eastAsia="zh-CN"/>
          </w:rPr>
          <w:t xml:space="preserve">79 </w:t>
        </w:r>
      </w:ins>
      <w:ins w:id="208" w:author="ZTE_Wubin" w:date="2025-07-31T16:02:45Z">
        <w:r>
          <w:rPr/>
          <w:t>when the device is power class 3 or power class 5 in the band, or when the device is power class 2 in the band and ΔP</w:t>
        </w:r>
      </w:ins>
      <w:ins w:id="209" w:author="ZTE_Wubin" w:date="2025-07-31T16:02:45Z">
        <w:r>
          <w:rPr>
            <w:vertAlign w:val="subscript"/>
          </w:rPr>
          <w:t>PowerClass</w:t>
        </w:r>
      </w:ins>
      <w:ins w:id="210" w:author="ZTE_Wubin" w:date="2025-07-31T16:02:45Z">
        <w:r>
          <w:rPr/>
          <w:t xml:space="preserve"> = 3 dB, or </w:t>
        </w:r>
      </w:ins>
      <w:ins w:id="211" w:author="ZTE_Wubin" w:date="2025-07-31T16:02:45Z">
        <w:r>
          <w:rPr>
            <w:lang w:eastAsia="zh-CN"/>
          </w:rPr>
          <w:t xml:space="preserve">when </w:t>
        </w:r>
      </w:ins>
      <w:ins w:id="212" w:author="ZTE_Wubin" w:date="2025-07-31T16:02:45Z">
        <w:r>
          <w:rPr/>
          <w:t>UE indicating</w:t>
        </w:r>
      </w:ins>
      <w:ins w:id="213" w:author="ZTE_Wubin" w:date="2025-07-31T16:02:45Z">
        <w:r>
          <w:rPr>
            <w:rFonts w:eastAsia="MS Mincho"/>
          </w:rPr>
          <w:t xml:space="preserve"> Tx diversity capability</w:t>
        </w:r>
      </w:ins>
      <w:ins w:id="214" w:author="ZTE_Wubin" w:date="2025-07-31T16:02:45Z">
        <w:r>
          <w:rPr/>
          <w:t>.</w:t>
        </w:r>
      </w:ins>
    </w:p>
    <w:p>
      <w:pPr>
        <w:keepNext/>
        <w:keepLines/>
        <w:pageBreakBefore w:val="0"/>
        <w:widowControl/>
        <w:kinsoku/>
        <w:wordWrap/>
        <w:topLinePunct w:val="0"/>
        <w:bidi w:val="0"/>
        <w:snapToGrid/>
        <w:ind w:left="851" w:hanging="284"/>
        <w:rPr>
          <w:ins w:id="215" w:author="ZTE_Wubin" w:date="2025-07-31T16:02:45Z"/>
        </w:rPr>
      </w:pPr>
      <w:ins w:id="216" w:author="ZTE_Wubin" w:date="2025-07-31T16:02:45Z">
        <w:r>
          <w:rPr/>
          <w:t>-</w:t>
        </w:r>
      </w:ins>
      <w:ins w:id="217" w:author="ZTE_Wubin" w:date="2025-07-31T16:02:45Z">
        <w:r>
          <w:rPr/>
          <w:tab/>
        </w:r>
      </w:ins>
      <w:ins w:id="218" w:author="ZTE_Wubin" w:date="2025-07-31T16:02:45Z">
        <w:r>
          <w:rPr/>
          <w:t>The value of ∆T</w:t>
        </w:r>
      </w:ins>
      <w:ins w:id="219" w:author="ZTE_Wubin" w:date="2025-07-31T16:02:45Z">
        <w:r>
          <w:rPr>
            <w:vertAlign w:val="subscript"/>
          </w:rPr>
          <w:t>RxSRS</w:t>
        </w:r>
      </w:ins>
      <w:ins w:id="220" w:author="ZTE_Wubin" w:date="2025-07-31T16:02:45Z">
        <w:r>
          <w:rPr/>
          <w:t xml:space="preserve"> is </w:t>
        </w:r>
      </w:ins>
      <w:ins w:id="221" w:author="ZTE_Wubin" w:date="2025-07-31T16:02:45Z">
        <w:r>
          <w:rPr>
            <w:rFonts w:hint="eastAsia" w:eastAsia="宋体"/>
            <w:lang w:val="en-US" w:eastAsia="zh-CN"/>
          </w:rPr>
          <w:t>9.0</w:t>
        </w:r>
      </w:ins>
      <w:ins w:id="222" w:author="ZTE_Wubin" w:date="2025-07-31T16:02:45Z">
        <w:r>
          <w:rPr/>
          <w:t xml:space="preserve"> dB for bands whose F</w:t>
        </w:r>
      </w:ins>
      <w:ins w:id="223" w:author="ZTE_Wubin" w:date="2025-07-31T16:02:45Z">
        <w:r>
          <w:rPr>
            <w:vertAlign w:val="subscript"/>
          </w:rPr>
          <w:t xml:space="preserve">UL_high </w:t>
        </w:r>
      </w:ins>
      <w:ins w:id="224" w:author="ZTE_Wubin" w:date="2025-07-31T16:02:45Z">
        <w:r>
          <w:rPr/>
          <w:t>is higher than the F</w:t>
        </w:r>
      </w:ins>
      <w:ins w:id="225" w:author="ZTE_Wubin" w:date="2025-07-31T16:02:45Z">
        <w:r>
          <w:rPr>
            <w:vertAlign w:val="subscript"/>
          </w:rPr>
          <w:t xml:space="preserve">UL_low </w:t>
        </w:r>
      </w:ins>
      <w:ins w:id="226" w:author="ZTE_Wubin" w:date="2025-07-31T16:02:45Z">
        <w:r>
          <w:rPr/>
          <w:t>of n</w:t>
        </w:r>
      </w:ins>
      <w:ins w:id="227" w:author="ZTE_Wubin" w:date="2025-07-31T16:02:45Z">
        <w:r>
          <w:rPr>
            <w:rFonts w:hint="eastAsia" w:eastAsia="宋体"/>
            <w:lang w:val="en-US" w:eastAsia="zh-CN"/>
          </w:rPr>
          <w:t>104, 7.0</w:t>
        </w:r>
      </w:ins>
      <w:ins w:id="228" w:author="ZTE_Wubin" w:date="2025-07-31T16:02:45Z">
        <w:r>
          <w:rPr/>
          <w:t xml:space="preserve"> dB for bands whose F</w:t>
        </w:r>
      </w:ins>
      <w:ins w:id="229" w:author="ZTE_Wubin" w:date="2025-07-31T16:02:45Z">
        <w:r>
          <w:rPr>
            <w:vertAlign w:val="subscript"/>
          </w:rPr>
          <w:t>UL_high</w:t>
        </w:r>
      </w:ins>
      <w:ins w:id="230" w:author="ZTE_Wubin" w:date="2025-07-31T16:02:45Z">
        <w:r>
          <w:rPr/>
          <w:t xml:space="preserve"> is lower than the F</w:t>
        </w:r>
      </w:ins>
      <w:ins w:id="231" w:author="ZTE_Wubin" w:date="2025-07-31T16:02:45Z">
        <w:r>
          <w:rPr>
            <w:vertAlign w:val="subscript"/>
          </w:rPr>
          <w:t xml:space="preserve">UL_low </w:t>
        </w:r>
      </w:ins>
      <w:ins w:id="232" w:author="ZTE_Wubin" w:date="2025-07-31T16:02:45Z">
        <w:r>
          <w:rPr/>
          <w:t>of n79</w:t>
        </w:r>
      </w:ins>
      <w:ins w:id="233" w:author="ZTE_Wubin" w:date="2025-07-31T16:02:45Z">
        <w:r>
          <w:rPr>
            <w:rFonts w:hint="eastAsia" w:eastAsia="宋体"/>
            <w:lang w:val="en-US" w:eastAsia="zh-CN"/>
          </w:rPr>
          <w:t xml:space="preserve"> and 8.5dB</w:t>
        </w:r>
      </w:ins>
      <w:ins w:id="234" w:author="ZTE_Wubin" w:date="2025-07-31T16:02:45Z">
        <w:r>
          <w:rPr/>
          <w:t xml:space="preserve"> for bands whose F</w:t>
        </w:r>
      </w:ins>
      <w:ins w:id="235" w:author="ZTE_Wubin" w:date="2025-07-31T16:02:45Z">
        <w:r>
          <w:rPr>
            <w:vertAlign w:val="subscript"/>
          </w:rPr>
          <w:t>UL_high</w:t>
        </w:r>
      </w:ins>
      <w:ins w:id="236" w:author="ZTE_Wubin" w:date="2025-07-31T16:02:45Z">
        <w:r>
          <w:rPr/>
          <w:t xml:space="preserve"> is lower than the F</w:t>
        </w:r>
      </w:ins>
      <w:ins w:id="237" w:author="ZTE_Wubin" w:date="2025-07-31T16:02:45Z">
        <w:r>
          <w:rPr>
            <w:vertAlign w:val="subscript"/>
          </w:rPr>
          <w:t xml:space="preserve">UL_low </w:t>
        </w:r>
      </w:ins>
      <w:ins w:id="238" w:author="ZTE_Wubin" w:date="2025-07-31T16:02:45Z">
        <w:r>
          <w:rPr/>
          <w:t>of n</w:t>
        </w:r>
      </w:ins>
      <w:ins w:id="239" w:author="ZTE_Wubin" w:date="2025-07-31T16:02:45Z">
        <w:r>
          <w:rPr>
            <w:rFonts w:hint="eastAsia" w:eastAsia="宋体"/>
            <w:lang w:val="en-US" w:eastAsia="zh-CN"/>
          </w:rPr>
          <w:t xml:space="preserve">104 and higher than </w:t>
        </w:r>
      </w:ins>
      <w:ins w:id="240" w:author="ZTE_Wubin" w:date="2025-07-31T16:02:45Z">
        <w:r>
          <w:rPr/>
          <w:t>F</w:t>
        </w:r>
      </w:ins>
      <w:ins w:id="241" w:author="ZTE_Wubin" w:date="2025-07-31T16:02:45Z">
        <w:r>
          <w:rPr>
            <w:vertAlign w:val="subscript"/>
          </w:rPr>
          <w:t xml:space="preserve">UL_low </w:t>
        </w:r>
      </w:ins>
      <w:ins w:id="242" w:author="ZTE_Wubin" w:date="2025-07-31T16:02:45Z">
        <w:r>
          <w:rPr/>
          <w:t>of n</w:t>
        </w:r>
      </w:ins>
      <w:ins w:id="243" w:author="ZTE_Wubin" w:date="2025-07-31T16:02:45Z">
        <w:r>
          <w:rPr>
            <w:rFonts w:hint="eastAsia" w:eastAsia="宋体"/>
            <w:lang w:val="en-US" w:eastAsia="zh-CN"/>
          </w:rPr>
          <w:t xml:space="preserve">79 </w:t>
        </w:r>
      </w:ins>
      <w:ins w:id="244" w:author="ZTE_Wubin" w:date="2025-07-31T16:02:45Z">
        <w:r>
          <w:rPr/>
          <w:t>during SRS transmission occasions with</w:t>
        </w:r>
      </w:ins>
      <w:ins w:id="245" w:author="ZTE_Wubin" w:date="2025-07-31T16:02:45Z">
        <w:r>
          <w:rPr>
            <w:color w:val="7030A0"/>
            <w:u w:val="single"/>
          </w:rPr>
          <w:t xml:space="preserve"> </w:t>
        </w:r>
      </w:ins>
      <w:ins w:id="246" w:author="ZTE_Wubin" w:date="2025-07-31T16:02:45Z">
        <w:r>
          <w:rPr/>
          <w:t>configured SRS resources consisting of one SRS port when the device is power class 2 in the band and ΔP</w:t>
        </w:r>
      </w:ins>
      <w:ins w:id="247" w:author="ZTE_Wubin" w:date="2025-07-31T16:02:45Z">
        <w:r>
          <w:rPr>
            <w:vertAlign w:val="subscript"/>
          </w:rPr>
          <w:t>PowerClass</w:t>
        </w:r>
      </w:ins>
      <w:ins w:id="248" w:author="ZTE_Wubin" w:date="2025-07-31T16:02:45Z">
        <w:r>
          <w:rPr/>
          <w:t xml:space="preserve"> = 0 dB and not indicating </w:t>
        </w:r>
      </w:ins>
      <w:ins w:id="249" w:author="ZTE_Wubin" w:date="2025-07-31T16:02:45Z">
        <w:r>
          <w:rPr>
            <w:rFonts w:eastAsia="MS Mincho"/>
          </w:rPr>
          <w:t>Tx diversity capability</w:t>
        </w:r>
      </w:ins>
      <w:ins w:id="250" w:author="ZTE_Wubin" w:date="2025-07-31T16:02:45Z">
        <w:r>
          <w:rPr/>
          <w:t>.</w:t>
        </w:r>
      </w:ins>
    </w:p>
    <w:p>
      <w:pPr>
        <w:keepNext/>
        <w:keepLines/>
        <w:pageBreakBefore w:val="0"/>
        <w:widowControl/>
        <w:kinsoku/>
        <w:wordWrap/>
        <w:topLinePunct w:val="0"/>
        <w:bidi w:val="0"/>
        <w:snapToGrid/>
        <w:ind w:left="568" w:hanging="284"/>
        <w:rPr>
          <w:ins w:id="251" w:author="ZTE_Wubin" w:date="2025-07-31T16:02:45Z"/>
          <w:rFonts w:eastAsia="宋体"/>
          <w:lang w:val="en-US" w:eastAsia="zh-CN"/>
        </w:rPr>
      </w:pPr>
      <w:ins w:id="252" w:author="ZTE_Wubin" w:date="2025-07-31T16:02:45Z">
        <w:r>
          <w:rPr>
            <w:rFonts w:hint="eastAsia" w:eastAsia="宋体"/>
            <w:lang w:val="en-US" w:eastAsia="zh-CN"/>
          </w:rPr>
          <w:t xml:space="preserve">else, </w:t>
        </w:r>
      </w:ins>
      <w:ins w:id="253" w:author="ZTE_Wubin" w:date="2025-07-31T16:02:45Z">
        <w:r>
          <w:rPr/>
          <w:t xml:space="preserve">if </w:t>
        </w:r>
      </w:ins>
      <w:ins w:id="254" w:author="ZTE_Wubin" w:date="2025-07-31T16:02:45Z">
        <w:r>
          <w:rPr>
            <w:rFonts w:hint="eastAsia" w:eastAsia="宋体"/>
            <w:lang w:val="en-US" w:eastAsia="zh-CN"/>
          </w:rPr>
          <w:t xml:space="preserve"> </w:t>
        </w:r>
      </w:ins>
      <w:ins w:id="255" w:author="ZTE_Wubin" w:date="2025-07-31T16:02:45Z">
        <w:r>
          <w:rPr>
            <w:rFonts w:eastAsia="宋体"/>
            <w:lang w:val="en-US" w:eastAsia="zh-CN"/>
          </w:rPr>
          <w:t>‘</w:t>
        </w:r>
      </w:ins>
      <w:ins w:id="256" w:author="ZTE_Wubin" w:date="2025-07-31T16:02:45Z">
        <w:r>
          <w:rPr>
            <w:rFonts w:hint="eastAsia" w:eastAsia="宋体"/>
            <w:lang w:val="en-US" w:eastAsia="zh-CN"/>
          </w:rPr>
          <w:t>t1r6</w:t>
        </w:r>
      </w:ins>
      <w:ins w:id="257" w:author="ZTE_Wubin" w:date="2025-07-31T16:02:45Z">
        <w:r>
          <w:rPr>
            <w:rFonts w:eastAsia="宋体"/>
            <w:lang w:val="en-US" w:eastAsia="zh-CN"/>
          </w:rPr>
          <w:t>’</w:t>
        </w:r>
      </w:ins>
      <w:ins w:id="258" w:author="ZTE_Wubin" w:date="2025-07-31T16:02:45Z">
        <w:r>
          <w:rPr/>
          <w:t>and 't</w:t>
        </w:r>
      </w:ins>
      <w:ins w:id="259" w:author="ZTE_Wubin" w:date="2025-07-31T16:02:45Z">
        <w:r>
          <w:rPr>
            <w:rFonts w:hint="eastAsia" w:eastAsia="宋体"/>
            <w:lang w:val="en-US" w:eastAsia="zh-CN"/>
          </w:rPr>
          <w:t>3</w:t>
        </w:r>
      </w:ins>
      <w:ins w:id="260" w:author="ZTE_Wubin" w:date="2025-07-31T16:02:45Z">
        <w:r>
          <w:rPr/>
          <w:t>r</w:t>
        </w:r>
      </w:ins>
      <w:ins w:id="261" w:author="ZTE_Wubin" w:date="2025-07-31T16:02:45Z">
        <w:r>
          <w:rPr>
            <w:rFonts w:hint="eastAsia" w:eastAsia="宋体"/>
            <w:lang w:val="en-US" w:eastAsia="zh-CN"/>
          </w:rPr>
          <w:t>6</w:t>
        </w:r>
      </w:ins>
      <w:ins w:id="262" w:author="ZTE_Wubin" w:date="2025-07-31T16:02:45Z">
        <w:r>
          <w:rPr/>
          <w:t>' are indicated</w:t>
        </w:r>
      </w:ins>
      <w:ins w:id="263" w:author="ZTE_Wubin" w:date="2025-07-31T16:02:45Z">
        <w:r>
          <w:rPr>
            <w:rFonts w:hint="eastAsia" w:eastAsia="宋体"/>
            <w:lang w:val="en-US" w:eastAsia="zh-CN"/>
          </w:rPr>
          <w:t xml:space="preserve"> </w:t>
        </w:r>
      </w:ins>
      <w:ins w:id="264" w:author="ZTE_Wubin" w:date="2025-07-31T16:02:45Z">
        <w:r>
          <w:rPr>
            <w:rFonts w:eastAsia="宋体"/>
            <w:lang w:val="en-US" w:eastAsia="zh-CN"/>
          </w:rPr>
          <w:t>or ‘t1r6’</w:t>
        </w:r>
      </w:ins>
      <w:ins w:id="265" w:author="ZTE_Wubin" w:date="2025-07-31T16:02:45Z">
        <w:r>
          <w:rPr/>
          <w:t>and 't</w:t>
        </w:r>
      </w:ins>
      <w:ins w:id="266" w:author="ZTE_Wubin" w:date="2025-07-31T16:02:45Z">
        <w:r>
          <w:rPr>
            <w:rFonts w:eastAsia="宋体"/>
            <w:lang w:val="en-US" w:eastAsia="zh-CN"/>
          </w:rPr>
          <w:t>2</w:t>
        </w:r>
      </w:ins>
      <w:ins w:id="267" w:author="ZTE_Wubin" w:date="2025-07-31T16:02:45Z">
        <w:r>
          <w:rPr/>
          <w:t>r</w:t>
        </w:r>
      </w:ins>
      <w:ins w:id="268" w:author="ZTE_Wubin" w:date="2025-07-31T16:02:45Z">
        <w:r>
          <w:rPr>
            <w:rFonts w:eastAsia="宋体"/>
            <w:lang w:val="en-US" w:eastAsia="zh-CN"/>
          </w:rPr>
          <w:t>6</w:t>
        </w:r>
      </w:ins>
      <w:ins w:id="269" w:author="ZTE_Wubin" w:date="2025-07-31T16:02:45Z">
        <w:r>
          <w:rPr/>
          <w:t>'</w:t>
        </w:r>
      </w:ins>
      <w:ins w:id="270" w:author="ZTE_Wubin" w:date="2025-07-31T16:02:45Z">
        <w:r>
          <w:rPr>
            <w:rFonts w:eastAsia="宋体"/>
            <w:lang w:val="en-US" w:eastAsia="zh-CN"/>
          </w:rPr>
          <w:t xml:space="preserve"> </w:t>
        </w:r>
      </w:ins>
      <w:ins w:id="271" w:author="ZTE_Wubin" w:date="2025-07-31T16:02:45Z">
        <w:r>
          <w:rPr/>
          <w:t>are indicated:</w:t>
        </w:r>
      </w:ins>
      <w:ins w:id="272"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273" w:author="ZTE_Wubin" w:date="2025-07-31T16:02:45Z"/>
        </w:rPr>
      </w:pPr>
      <w:ins w:id="274" w:author="ZTE_Wubin" w:date="2025-07-31T16:02:45Z">
        <w:r>
          <w:rPr/>
          <w:t>-</w:t>
        </w:r>
      </w:ins>
      <w:ins w:id="275" w:author="ZTE_Wubin" w:date="2025-07-31T16:02:45Z">
        <w:r>
          <w:rPr/>
          <w:tab/>
        </w:r>
      </w:ins>
      <w:ins w:id="276" w:author="ZTE_Wubin" w:date="2025-07-31T16:02:45Z">
        <w:r>
          <w:rPr/>
          <w:t>The value of ∆T</w:t>
        </w:r>
      </w:ins>
      <w:ins w:id="277" w:author="ZTE_Wubin" w:date="2025-07-31T16:02:45Z">
        <w:r>
          <w:rPr>
            <w:vertAlign w:val="subscript"/>
          </w:rPr>
          <w:t>RxSRS</w:t>
        </w:r>
      </w:ins>
      <w:ins w:id="278" w:author="ZTE_Wubin" w:date="2025-07-31T16:02:45Z">
        <w:r>
          <w:rPr/>
          <w:t xml:space="preserve"> is </w:t>
        </w:r>
      </w:ins>
      <w:ins w:id="279" w:author="ZTE_Wubin" w:date="2025-07-31T16:02:45Z">
        <w:r>
          <w:rPr>
            <w:rFonts w:hint="eastAsia" w:eastAsia="宋体"/>
            <w:lang w:val="en-US" w:eastAsia="zh-CN"/>
          </w:rPr>
          <w:t>7.0</w:t>
        </w:r>
      </w:ins>
      <w:ins w:id="280" w:author="ZTE_Wubin" w:date="2025-07-31T16:02:45Z">
        <w:r>
          <w:rPr/>
          <w:t xml:space="preserve"> dB for bands whose F</w:t>
        </w:r>
      </w:ins>
      <w:ins w:id="281" w:author="ZTE_Wubin" w:date="2025-07-31T16:02:45Z">
        <w:r>
          <w:rPr>
            <w:vertAlign w:val="subscript"/>
          </w:rPr>
          <w:t xml:space="preserve">UL_high </w:t>
        </w:r>
      </w:ins>
      <w:ins w:id="282" w:author="ZTE_Wubin" w:date="2025-07-31T16:02:45Z">
        <w:r>
          <w:rPr/>
          <w:t>is higher than the F</w:t>
        </w:r>
      </w:ins>
      <w:ins w:id="283" w:author="ZTE_Wubin" w:date="2025-07-31T16:02:45Z">
        <w:r>
          <w:rPr>
            <w:vertAlign w:val="subscript"/>
          </w:rPr>
          <w:t xml:space="preserve">UL_low </w:t>
        </w:r>
      </w:ins>
      <w:ins w:id="284" w:author="ZTE_Wubin" w:date="2025-07-31T16:02:45Z">
        <w:r>
          <w:rPr/>
          <w:t>of n</w:t>
        </w:r>
      </w:ins>
      <w:ins w:id="285" w:author="ZTE_Wubin" w:date="2025-07-31T16:02:45Z">
        <w:r>
          <w:rPr>
            <w:rFonts w:hint="eastAsia" w:eastAsia="宋体"/>
            <w:lang w:val="en-US" w:eastAsia="zh-CN"/>
          </w:rPr>
          <w:t>104, 4.5</w:t>
        </w:r>
      </w:ins>
      <w:ins w:id="286" w:author="ZTE_Wubin" w:date="2025-07-31T16:02:45Z">
        <w:r>
          <w:rPr/>
          <w:t xml:space="preserve"> dB for bands whose F</w:t>
        </w:r>
      </w:ins>
      <w:ins w:id="287" w:author="ZTE_Wubin" w:date="2025-07-31T16:02:45Z">
        <w:r>
          <w:rPr>
            <w:vertAlign w:val="subscript"/>
          </w:rPr>
          <w:t>UL_high</w:t>
        </w:r>
      </w:ins>
      <w:ins w:id="288" w:author="ZTE_Wubin" w:date="2025-07-31T16:02:45Z">
        <w:r>
          <w:rPr/>
          <w:t xml:space="preserve"> is lower than the F</w:t>
        </w:r>
      </w:ins>
      <w:ins w:id="289" w:author="ZTE_Wubin" w:date="2025-07-31T16:02:45Z">
        <w:r>
          <w:rPr>
            <w:vertAlign w:val="subscript"/>
          </w:rPr>
          <w:t xml:space="preserve">UL_low </w:t>
        </w:r>
      </w:ins>
      <w:ins w:id="290" w:author="ZTE_Wubin" w:date="2025-07-31T16:02:45Z">
        <w:r>
          <w:rPr/>
          <w:t>of n79</w:t>
        </w:r>
      </w:ins>
      <w:ins w:id="291" w:author="ZTE_Wubin" w:date="2025-07-31T16:02:45Z">
        <w:r>
          <w:rPr>
            <w:rFonts w:hint="eastAsia" w:eastAsia="宋体"/>
            <w:lang w:val="en-US" w:eastAsia="zh-CN"/>
          </w:rPr>
          <w:t xml:space="preserve"> and 6.0 dB</w:t>
        </w:r>
      </w:ins>
      <w:ins w:id="292" w:author="ZTE_Wubin" w:date="2025-07-31T16:02:45Z">
        <w:r>
          <w:rPr/>
          <w:t xml:space="preserve"> for bands whose F</w:t>
        </w:r>
      </w:ins>
      <w:ins w:id="293" w:author="ZTE_Wubin" w:date="2025-07-31T16:02:45Z">
        <w:r>
          <w:rPr>
            <w:vertAlign w:val="subscript"/>
          </w:rPr>
          <w:t>UL_high</w:t>
        </w:r>
      </w:ins>
      <w:ins w:id="294" w:author="ZTE_Wubin" w:date="2025-07-31T16:02:45Z">
        <w:r>
          <w:rPr/>
          <w:t xml:space="preserve"> is lower than the F</w:t>
        </w:r>
      </w:ins>
      <w:ins w:id="295" w:author="ZTE_Wubin" w:date="2025-07-31T16:02:45Z">
        <w:r>
          <w:rPr>
            <w:vertAlign w:val="subscript"/>
          </w:rPr>
          <w:t xml:space="preserve">UL_low </w:t>
        </w:r>
      </w:ins>
      <w:ins w:id="296" w:author="ZTE_Wubin" w:date="2025-07-31T16:02:45Z">
        <w:r>
          <w:rPr/>
          <w:t>of n</w:t>
        </w:r>
      </w:ins>
      <w:ins w:id="297" w:author="ZTE_Wubin" w:date="2025-07-31T16:02:45Z">
        <w:r>
          <w:rPr>
            <w:rFonts w:hint="eastAsia" w:eastAsia="宋体"/>
            <w:lang w:val="en-US" w:eastAsia="zh-CN"/>
          </w:rPr>
          <w:t xml:space="preserve">104 and higher than </w:t>
        </w:r>
      </w:ins>
      <w:ins w:id="298" w:author="ZTE_Wubin" w:date="2025-07-31T16:02:45Z">
        <w:r>
          <w:rPr/>
          <w:t>F</w:t>
        </w:r>
      </w:ins>
      <w:ins w:id="299" w:author="ZTE_Wubin" w:date="2025-07-31T16:02:45Z">
        <w:r>
          <w:rPr>
            <w:vertAlign w:val="subscript"/>
          </w:rPr>
          <w:t xml:space="preserve">UL_low </w:t>
        </w:r>
      </w:ins>
      <w:ins w:id="300" w:author="ZTE_Wubin" w:date="2025-07-31T16:02:45Z">
        <w:r>
          <w:rPr/>
          <w:t>of n</w:t>
        </w:r>
      </w:ins>
      <w:ins w:id="301" w:author="ZTE_Wubin" w:date="2025-07-31T16:02:45Z">
        <w:r>
          <w:rPr>
            <w:rFonts w:hint="eastAsia" w:eastAsia="宋体"/>
            <w:lang w:val="en-US" w:eastAsia="zh-CN"/>
          </w:rPr>
          <w:t xml:space="preserve">79 </w:t>
        </w:r>
      </w:ins>
      <w:ins w:id="302" w:author="ZTE_Wubin" w:date="2025-07-31T16:02:45Z">
        <w:r>
          <w:rPr/>
          <w:t>when the device is power class 3 or power class 5 or power class 1.5</w:t>
        </w:r>
      </w:ins>
      <w:ins w:id="303" w:author="ZTE_Wubin" w:date="2025-07-31T16:02:45Z">
        <w:r>
          <w:rPr>
            <w:rFonts w:hint="eastAsia" w:eastAsia="宋体"/>
            <w:lang w:val="en-US" w:eastAsia="zh-CN"/>
          </w:rPr>
          <w:t xml:space="preserve"> only for </w:t>
        </w:r>
      </w:ins>
      <w:ins w:id="304" w:author="ZTE_Wubin" w:date="2025-07-31T16:02:45Z">
        <w:r>
          <w:rPr>
            <w:rFonts w:eastAsia="宋体"/>
            <w:lang w:val="en-US" w:eastAsia="zh-CN"/>
          </w:rPr>
          <w:t>‘</w:t>
        </w:r>
      </w:ins>
      <w:ins w:id="305" w:author="ZTE_Wubin" w:date="2025-07-31T16:02:45Z">
        <w:r>
          <w:rPr>
            <w:rFonts w:hint="eastAsia" w:eastAsia="宋体"/>
            <w:lang w:val="en-US" w:eastAsia="zh-CN"/>
          </w:rPr>
          <w:t>t1r6</w:t>
        </w:r>
      </w:ins>
      <w:ins w:id="306" w:author="ZTE_Wubin" w:date="2025-07-31T16:02:45Z">
        <w:r>
          <w:rPr>
            <w:rFonts w:eastAsia="宋体"/>
            <w:lang w:val="en-US" w:eastAsia="zh-CN"/>
          </w:rPr>
          <w:t>’</w:t>
        </w:r>
      </w:ins>
      <w:ins w:id="307" w:author="ZTE_Wubin" w:date="2025-07-31T16:02:45Z">
        <w:r>
          <w:rPr/>
          <w:t>and 't</w:t>
        </w:r>
      </w:ins>
      <w:ins w:id="308" w:author="ZTE_Wubin" w:date="2025-07-31T16:02:45Z">
        <w:r>
          <w:rPr>
            <w:rFonts w:hint="eastAsia" w:eastAsia="宋体"/>
            <w:lang w:val="en-US" w:eastAsia="zh-CN"/>
          </w:rPr>
          <w:t>2</w:t>
        </w:r>
      </w:ins>
      <w:ins w:id="309" w:author="ZTE_Wubin" w:date="2025-07-31T16:02:45Z">
        <w:r>
          <w:rPr/>
          <w:t>r</w:t>
        </w:r>
      </w:ins>
      <w:ins w:id="310" w:author="ZTE_Wubin" w:date="2025-07-31T16:02:45Z">
        <w:r>
          <w:rPr>
            <w:rFonts w:hint="eastAsia" w:eastAsia="宋体"/>
            <w:lang w:val="en-US" w:eastAsia="zh-CN"/>
          </w:rPr>
          <w:t>6</w:t>
        </w:r>
      </w:ins>
      <w:ins w:id="311" w:author="ZTE_Wubin" w:date="2025-07-31T16:02:45Z">
        <w:r>
          <w:rPr/>
          <w:t>' in the band, or when the device is power class 2 in the band and ΔP</w:t>
        </w:r>
      </w:ins>
      <w:ins w:id="312" w:author="ZTE_Wubin" w:date="2025-07-31T16:02:45Z">
        <w:r>
          <w:rPr>
            <w:vertAlign w:val="subscript"/>
          </w:rPr>
          <w:t>PowerClass</w:t>
        </w:r>
      </w:ins>
      <w:ins w:id="313" w:author="ZTE_Wubin" w:date="2025-07-31T16:02:45Z">
        <w:r>
          <w:rPr/>
          <w:t xml:space="preserve"> = 3 dB, or </w:t>
        </w:r>
      </w:ins>
      <w:ins w:id="314" w:author="ZTE_Wubin" w:date="2025-07-31T16:02:45Z">
        <w:r>
          <w:rPr>
            <w:lang w:eastAsia="zh-CN"/>
          </w:rPr>
          <w:t xml:space="preserve">when </w:t>
        </w:r>
      </w:ins>
      <w:ins w:id="315" w:author="ZTE_Wubin" w:date="2025-07-31T16:02:45Z">
        <w:r>
          <w:rPr/>
          <w:t>UE indicating</w:t>
        </w:r>
      </w:ins>
      <w:ins w:id="316" w:author="ZTE_Wubin" w:date="2025-07-31T16:02:45Z">
        <w:r>
          <w:rPr>
            <w:rFonts w:eastAsia="MS Mincho"/>
          </w:rPr>
          <w:t xml:space="preserve"> Tx diversity capability</w:t>
        </w:r>
      </w:ins>
      <w:ins w:id="317" w:author="ZTE_Wubin" w:date="2025-07-31T16:02:45Z">
        <w:r>
          <w:rPr>
            <w:rFonts w:hint="eastAsia" w:eastAsia="宋体"/>
            <w:lang w:val="en-US" w:eastAsia="zh-CN"/>
          </w:rPr>
          <w:t xml:space="preserve"> only for </w:t>
        </w:r>
      </w:ins>
      <w:ins w:id="318" w:author="ZTE_Wubin" w:date="2025-07-31T16:02:45Z">
        <w:r>
          <w:rPr>
            <w:rFonts w:eastAsia="宋体"/>
            <w:lang w:val="en-US" w:eastAsia="zh-CN"/>
          </w:rPr>
          <w:t>‘</w:t>
        </w:r>
      </w:ins>
      <w:ins w:id="319" w:author="ZTE_Wubin" w:date="2025-07-31T16:02:45Z">
        <w:r>
          <w:rPr>
            <w:rFonts w:hint="eastAsia" w:eastAsia="宋体"/>
            <w:lang w:val="en-US" w:eastAsia="zh-CN"/>
          </w:rPr>
          <w:t>t1r6</w:t>
        </w:r>
      </w:ins>
      <w:ins w:id="320" w:author="ZTE_Wubin" w:date="2025-07-31T16:02:45Z">
        <w:r>
          <w:rPr>
            <w:rFonts w:eastAsia="宋体"/>
            <w:lang w:val="en-US" w:eastAsia="zh-CN"/>
          </w:rPr>
          <w:t>’</w:t>
        </w:r>
      </w:ins>
      <w:ins w:id="321" w:author="ZTE_Wubin" w:date="2025-07-31T16:02:45Z">
        <w:r>
          <w:rPr/>
          <w:t>and 't</w:t>
        </w:r>
      </w:ins>
      <w:ins w:id="322" w:author="ZTE_Wubin" w:date="2025-07-31T16:02:45Z">
        <w:r>
          <w:rPr>
            <w:rFonts w:hint="eastAsia" w:eastAsia="宋体"/>
            <w:lang w:val="en-US" w:eastAsia="zh-CN"/>
          </w:rPr>
          <w:t>2</w:t>
        </w:r>
      </w:ins>
      <w:ins w:id="323" w:author="ZTE_Wubin" w:date="2025-07-31T16:02:45Z">
        <w:r>
          <w:rPr/>
          <w:t>r</w:t>
        </w:r>
      </w:ins>
      <w:ins w:id="324" w:author="ZTE_Wubin" w:date="2025-07-31T16:02:45Z">
        <w:r>
          <w:rPr>
            <w:rFonts w:hint="eastAsia" w:eastAsia="宋体"/>
            <w:lang w:val="en-US" w:eastAsia="zh-CN"/>
          </w:rPr>
          <w:t>6</w:t>
        </w:r>
      </w:ins>
      <w:ins w:id="325" w:author="ZTE_Wubin" w:date="2025-07-31T16:02:45Z">
        <w:r>
          <w:rPr/>
          <w:t>'.</w:t>
        </w:r>
      </w:ins>
    </w:p>
    <w:p>
      <w:pPr>
        <w:keepNext/>
        <w:keepLines/>
        <w:pageBreakBefore w:val="0"/>
        <w:widowControl/>
        <w:kinsoku/>
        <w:wordWrap/>
        <w:topLinePunct w:val="0"/>
        <w:bidi w:val="0"/>
        <w:snapToGrid/>
        <w:ind w:left="851" w:hanging="284"/>
        <w:rPr>
          <w:ins w:id="326" w:author="ZTE_Wubin" w:date="2025-07-31T16:02:45Z"/>
        </w:rPr>
      </w:pPr>
      <w:ins w:id="327" w:author="ZTE_Wubin" w:date="2025-07-31T16:02:45Z">
        <w:r>
          <w:rPr/>
          <w:t>-</w:t>
        </w:r>
      </w:ins>
      <w:ins w:id="328" w:author="ZTE_Wubin" w:date="2025-07-31T16:02:45Z">
        <w:r>
          <w:rPr/>
          <w:tab/>
        </w:r>
      </w:ins>
      <w:ins w:id="329" w:author="ZTE_Wubin" w:date="2025-07-31T16:02:45Z">
        <w:r>
          <w:rPr/>
          <w:t>The value of ∆T</w:t>
        </w:r>
      </w:ins>
      <w:ins w:id="330" w:author="ZTE_Wubin" w:date="2025-07-31T16:02:45Z">
        <w:r>
          <w:rPr>
            <w:vertAlign w:val="subscript"/>
          </w:rPr>
          <w:t>RxSRS</w:t>
        </w:r>
      </w:ins>
      <w:ins w:id="331" w:author="ZTE_Wubin" w:date="2025-07-31T16:02:45Z">
        <w:r>
          <w:rPr/>
          <w:t xml:space="preserve"> is </w:t>
        </w:r>
      </w:ins>
      <w:ins w:id="332" w:author="ZTE_Wubin" w:date="2025-07-31T16:02:45Z">
        <w:r>
          <w:rPr>
            <w:rFonts w:hint="eastAsia" w:eastAsia="宋体"/>
            <w:lang w:val="en-US" w:eastAsia="zh-CN"/>
          </w:rPr>
          <w:t>10.0</w:t>
        </w:r>
      </w:ins>
      <w:ins w:id="333" w:author="ZTE_Wubin" w:date="2025-07-31T16:02:45Z">
        <w:r>
          <w:rPr/>
          <w:t xml:space="preserve"> dB for bands whose F</w:t>
        </w:r>
      </w:ins>
      <w:ins w:id="334" w:author="ZTE_Wubin" w:date="2025-07-31T16:02:45Z">
        <w:r>
          <w:rPr>
            <w:vertAlign w:val="subscript"/>
          </w:rPr>
          <w:t xml:space="preserve">UL_high </w:t>
        </w:r>
      </w:ins>
      <w:ins w:id="335" w:author="ZTE_Wubin" w:date="2025-07-31T16:02:45Z">
        <w:r>
          <w:rPr/>
          <w:t>is higher than the F</w:t>
        </w:r>
      </w:ins>
      <w:ins w:id="336" w:author="ZTE_Wubin" w:date="2025-07-31T16:02:45Z">
        <w:r>
          <w:rPr>
            <w:vertAlign w:val="subscript"/>
          </w:rPr>
          <w:t xml:space="preserve">UL_low </w:t>
        </w:r>
      </w:ins>
      <w:ins w:id="337" w:author="ZTE_Wubin" w:date="2025-07-31T16:02:45Z">
        <w:r>
          <w:rPr/>
          <w:t>of n</w:t>
        </w:r>
      </w:ins>
      <w:ins w:id="338" w:author="ZTE_Wubin" w:date="2025-07-31T16:02:45Z">
        <w:r>
          <w:rPr>
            <w:rFonts w:hint="eastAsia" w:eastAsia="宋体"/>
            <w:lang w:val="en-US" w:eastAsia="zh-CN"/>
          </w:rPr>
          <w:t>104, 7.5</w:t>
        </w:r>
      </w:ins>
      <w:ins w:id="339" w:author="ZTE_Wubin" w:date="2025-07-31T16:02:45Z">
        <w:r>
          <w:rPr/>
          <w:t xml:space="preserve"> dB for bands whose F</w:t>
        </w:r>
      </w:ins>
      <w:ins w:id="340" w:author="ZTE_Wubin" w:date="2025-07-31T16:02:45Z">
        <w:r>
          <w:rPr>
            <w:vertAlign w:val="subscript"/>
          </w:rPr>
          <w:t>UL_high</w:t>
        </w:r>
      </w:ins>
      <w:ins w:id="341" w:author="ZTE_Wubin" w:date="2025-07-31T16:02:45Z">
        <w:r>
          <w:rPr/>
          <w:t xml:space="preserve"> is lower than the F</w:t>
        </w:r>
      </w:ins>
      <w:ins w:id="342" w:author="ZTE_Wubin" w:date="2025-07-31T16:02:45Z">
        <w:r>
          <w:rPr>
            <w:vertAlign w:val="subscript"/>
          </w:rPr>
          <w:t xml:space="preserve">UL_low </w:t>
        </w:r>
      </w:ins>
      <w:ins w:id="343" w:author="ZTE_Wubin" w:date="2025-07-31T16:02:45Z">
        <w:r>
          <w:rPr/>
          <w:t>of n79</w:t>
        </w:r>
      </w:ins>
      <w:ins w:id="344" w:author="ZTE_Wubin" w:date="2025-07-31T16:02:45Z">
        <w:r>
          <w:rPr>
            <w:rFonts w:hint="eastAsia" w:eastAsia="宋体"/>
            <w:lang w:val="en-US" w:eastAsia="zh-CN"/>
          </w:rPr>
          <w:t xml:space="preserve"> and 9.0 dB</w:t>
        </w:r>
      </w:ins>
      <w:ins w:id="345" w:author="ZTE_Wubin" w:date="2025-07-31T16:02:45Z">
        <w:r>
          <w:rPr/>
          <w:t xml:space="preserve"> for bands whose F</w:t>
        </w:r>
      </w:ins>
      <w:ins w:id="346" w:author="ZTE_Wubin" w:date="2025-07-31T16:02:45Z">
        <w:r>
          <w:rPr>
            <w:vertAlign w:val="subscript"/>
          </w:rPr>
          <w:t>UL_high</w:t>
        </w:r>
      </w:ins>
      <w:ins w:id="347" w:author="ZTE_Wubin" w:date="2025-07-31T16:02:45Z">
        <w:r>
          <w:rPr/>
          <w:t xml:space="preserve"> is lower than the F</w:t>
        </w:r>
      </w:ins>
      <w:ins w:id="348" w:author="ZTE_Wubin" w:date="2025-07-31T16:02:45Z">
        <w:r>
          <w:rPr>
            <w:vertAlign w:val="subscript"/>
          </w:rPr>
          <w:t xml:space="preserve">UL_low </w:t>
        </w:r>
      </w:ins>
      <w:ins w:id="349" w:author="ZTE_Wubin" w:date="2025-07-31T16:02:45Z">
        <w:r>
          <w:rPr/>
          <w:t>of n</w:t>
        </w:r>
      </w:ins>
      <w:ins w:id="350" w:author="ZTE_Wubin" w:date="2025-07-31T16:02:45Z">
        <w:r>
          <w:rPr>
            <w:rFonts w:hint="eastAsia" w:eastAsia="宋体"/>
            <w:lang w:val="en-US" w:eastAsia="zh-CN"/>
          </w:rPr>
          <w:t xml:space="preserve">104 and higher than </w:t>
        </w:r>
      </w:ins>
      <w:ins w:id="351" w:author="ZTE_Wubin" w:date="2025-07-31T16:02:45Z">
        <w:r>
          <w:rPr/>
          <w:t>F</w:t>
        </w:r>
      </w:ins>
      <w:ins w:id="352" w:author="ZTE_Wubin" w:date="2025-07-31T16:02:45Z">
        <w:r>
          <w:rPr>
            <w:vertAlign w:val="subscript"/>
          </w:rPr>
          <w:t xml:space="preserve">UL_low </w:t>
        </w:r>
      </w:ins>
      <w:ins w:id="353" w:author="ZTE_Wubin" w:date="2025-07-31T16:02:45Z">
        <w:r>
          <w:rPr/>
          <w:t>of n</w:t>
        </w:r>
      </w:ins>
      <w:ins w:id="354" w:author="ZTE_Wubin" w:date="2025-07-31T16:02:45Z">
        <w:r>
          <w:rPr>
            <w:rFonts w:hint="eastAsia" w:eastAsia="宋体"/>
            <w:lang w:val="en-US" w:eastAsia="zh-CN"/>
          </w:rPr>
          <w:t xml:space="preserve">79 </w:t>
        </w:r>
      </w:ins>
      <w:ins w:id="355" w:author="ZTE_Wubin" w:date="2025-07-31T16:02:45Z">
        <w:r>
          <w:rPr/>
          <w:t>during SRS transmission occasions with</w:t>
        </w:r>
      </w:ins>
      <w:ins w:id="356" w:author="ZTE_Wubin" w:date="2025-07-31T16:02:45Z">
        <w:r>
          <w:rPr>
            <w:color w:val="7030A0"/>
            <w:u w:val="single"/>
          </w:rPr>
          <w:t xml:space="preserve"> </w:t>
        </w:r>
      </w:ins>
      <w:ins w:id="357" w:author="ZTE_Wubin" w:date="2025-07-31T16:02:45Z">
        <w:r>
          <w:rPr/>
          <w:t>configured SRS resources consisting of one SRS port when the device is power class 2 in the band and ΔP</w:t>
        </w:r>
      </w:ins>
      <w:ins w:id="358" w:author="ZTE_Wubin" w:date="2025-07-31T16:02:45Z">
        <w:r>
          <w:rPr>
            <w:vertAlign w:val="subscript"/>
          </w:rPr>
          <w:t>PowerClass</w:t>
        </w:r>
      </w:ins>
      <w:ins w:id="359" w:author="ZTE_Wubin" w:date="2025-07-31T16:02:45Z">
        <w:r>
          <w:rPr/>
          <w:t xml:space="preserve"> = 0 dB and not indicating </w:t>
        </w:r>
      </w:ins>
      <w:ins w:id="360" w:author="ZTE_Wubin" w:date="2025-07-31T16:02:45Z">
        <w:r>
          <w:rPr>
            <w:rFonts w:eastAsia="MS Mincho"/>
          </w:rPr>
          <w:t>Tx diversity capability</w:t>
        </w:r>
      </w:ins>
      <w:ins w:id="361" w:author="ZTE_Wubin" w:date="2025-07-31T16:02:45Z">
        <w:r>
          <w:rPr/>
          <w:t>.</w:t>
        </w:r>
      </w:ins>
    </w:p>
    <w:p>
      <w:pPr>
        <w:keepNext/>
        <w:keepLines/>
        <w:pageBreakBefore w:val="0"/>
        <w:widowControl/>
        <w:kinsoku/>
        <w:wordWrap/>
        <w:topLinePunct w:val="0"/>
        <w:bidi w:val="0"/>
        <w:snapToGrid/>
        <w:ind w:left="568" w:hanging="284"/>
        <w:rPr>
          <w:ins w:id="362" w:author="ZTE_Wubin" w:date="2025-07-31T16:02:45Z"/>
          <w:rFonts w:eastAsia="宋体"/>
          <w:lang w:val="en-US" w:eastAsia="zh-CN"/>
        </w:rPr>
      </w:pPr>
      <w:ins w:id="363" w:author="ZTE_Wubin" w:date="2025-07-31T16:02:45Z">
        <w:r>
          <w:rPr>
            <w:rFonts w:hint="eastAsia" w:eastAsia="宋体"/>
            <w:lang w:val="en-US" w:eastAsia="zh-CN"/>
          </w:rPr>
          <w:t xml:space="preserve">else, </w:t>
        </w:r>
      </w:ins>
      <w:ins w:id="364" w:author="ZTE_Wubin" w:date="2025-07-31T16:02:45Z">
        <w:r>
          <w:rPr/>
          <w:t xml:space="preserve">if </w:t>
        </w:r>
      </w:ins>
      <w:ins w:id="365" w:author="ZTE_Wubin" w:date="2025-07-31T16:02:45Z">
        <w:r>
          <w:rPr>
            <w:rFonts w:hint="eastAsia" w:eastAsia="宋体"/>
            <w:lang w:val="en-US" w:eastAsia="zh-CN"/>
          </w:rPr>
          <w:t xml:space="preserve"> </w:t>
        </w:r>
      </w:ins>
      <w:ins w:id="366" w:author="ZTE_Wubin" w:date="2025-07-31T16:02:45Z">
        <w:r>
          <w:rPr>
            <w:rFonts w:eastAsia="宋体"/>
            <w:lang w:val="en-US" w:eastAsia="zh-CN"/>
          </w:rPr>
          <w:t>‘</w:t>
        </w:r>
      </w:ins>
      <w:ins w:id="367" w:author="ZTE_Wubin" w:date="2025-07-31T16:02:45Z">
        <w:r>
          <w:rPr>
            <w:rFonts w:hint="eastAsia" w:eastAsia="宋体"/>
            <w:lang w:val="en-US" w:eastAsia="zh-CN"/>
          </w:rPr>
          <w:t>t3r6</w:t>
        </w:r>
      </w:ins>
      <w:ins w:id="368" w:author="ZTE_Wubin" w:date="2025-07-31T16:02:45Z">
        <w:r>
          <w:rPr>
            <w:rFonts w:eastAsia="宋体"/>
            <w:lang w:val="en-US" w:eastAsia="zh-CN"/>
          </w:rPr>
          <w:t>’</w:t>
        </w:r>
      </w:ins>
      <w:ins w:id="369" w:author="ZTE_Wubin" w:date="2025-07-31T16:02:45Z">
        <w:r>
          <w:rPr>
            <w:rFonts w:hint="eastAsia" w:eastAsia="宋体"/>
            <w:lang w:val="en-US" w:eastAsia="zh-CN"/>
          </w:rPr>
          <w:t xml:space="preserve"> is</w:t>
        </w:r>
      </w:ins>
      <w:ins w:id="370" w:author="ZTE_Wubin" w:date="2025-07-31T16:02:45Z">
        <w:r>
          <w:rPr/>
          <w:t xml:space="preserve"> indicated:</w:t>
        </w:r>
      </w:ins>
      <w:ins w:id="371"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372" w:author="ZTE_Wubin" w:date="2025-07-31T16:02:45Z"/>
        </w:rPr>
      </w:pPr>
      <w:ins w:id="373" w:author="ZTE_Wubin" w:date="2025-07-31T16:02:45Z">
        <w:r>
          <w:rPr/>
          <w:t>-</w:t>
        </w:r>
      </w:ins>
      <w:ins w:id="374" w:author="ZTE_Wubin" w:date="2025-07-31T16:02:45Z">
        <w:r>
          <w:rPr/>
          <w:tab/>
        </w:r>
      </w:ins>
      <w:ins w:id="375" w:author="ZTE_Wubin" w:date="2025-07-31T16:02:45Z">
        <w:r>
          <w:rPr/>
          <w:t>The value of ∆T</w:t>
        </w:r>
      </w:ins>
      <w:ins w:id="376" w:author="ZTE_Wubin" w:date="2025-07-31T16:02:45Z">
        <w:r>
          <w:rPr>
            <w:vertAlign w:val="subscript"/>
          </w:rPr>
          <w:t>RxSRS</w:t>
        </w:r>
      </w:ins>
      <w:ins w:id="377" w:author="ZTE_Wubin" w:date="2025-07-31T16:02:45Z">
        <w:r>
          <w:rPr/>
          <w:t xml:space="preserve"> is </w:t>
        </w:r>
      </w:ins>
      <w:ins w:id="378" w:author="ZTE_Wubin" w:date="2025-07-31T16:02:45Z">
        <w:r>
          <w:rPr>
            <w:rFonts w:hint="eastAsia" w:eastAsia="宋体"/>
            <w:lang w:val="en-US" w:eastAsia="zh-CN"/>
          </w:rPr>
          <w:t>5.0</w:t>
        </w:r>
      </w:ins>
      <w:ins w:id="379" w:author="ZTE_Wubin" w:date="2025-07-31T16:02:45Z">
        <w:r>
          <w:rPr/>
          <w:t xml:space="preserve"> dB for bands whose F</w:t>
        </w:r>
      </w:ins>
      <w:ins w:id="380" w:author="ZTE_Wubin" w:date="2025-07-31T16:02:45Z">
        <w:r>
          <w:rPr>
            <w:vertAlign w:val="subscript"/>
          </w:rPr>
          <w:t xml:space="preserve">UL_high </w:t>
        </w:r>
      </w:ins>
      <w:ins w:id="381" w:author="ZTE_Wubin" w:date="2025-07-31T16:02:45Z">
        <w:r>
          <w:rPr/>
          <w:t>is higher than the F</w:t>
        </w:r>
      </w:ins>
      <w:ins w:id="382" w:author="ZTE_Wubin" w:date="2025-07-31T16:02:45Z">
        <w:r>
          <w:rPr>
            <w:vertAlign w:val="subscript"/>
          </w:rPr>
          <w:t xml:space="preserve">UL_low </w:t>
        </w:r>
      </w:ins>
      <w:ins w:id="383" w:author="ZTE_Wubin" w:date="2025-07-31T16:02:45Z">
        <w:r>
          <w:rPr/>
          <w:t>of n</w:t>
        </w:r>
      </w:ins>
      <w:ins w:id="384" w:author="ZTE_Wubin" w:date="2025-07-31T16:02:45Z">
        <w:r>
          <w:rPr>
            <w:rFonts w:hint="eastAsia" w:eastAsia="宋体"/>
            <w:lang w:val="en-US" w:eastAsia="zh-CN"/>
          </w:rPr>
          <w:t>104, 3.0</w:t>
        </w:r>
      </w:ins>
      <w:ins w:id="385" w:author="ZTE_Wubin" w:date="2025-07-31T16:02:45Z">
        <w:r>
          <w:rPr/>
          <w:t xml:space="preserve"> dB for bands whose F</w:t>
        </w:r>
      </w:ins>
      <w:ins w:id="386" w:author="ZTE_Wubin" w:date="2025-07-31T16:02:45Z">
        <w:r>
          <w:rPr>
            <w:vertAlign w:val="subscript"/>
          </w:rPr>
          <w:t>UL_high</w:t>
        </w:r>
      </w:ins>
      <w:ins w:id="387" w:author="ZTE_Wubin" w:date="2025-07-31T16:02:45Z">
        <w:r>
          <w:rPr/>
          <w:t xml:space="preserve"> is lower than the F</w:t>
        </w:r>
      </w:ins>
      <w:ins w:id="388" w:author="ZTE_Wubin" w:date="2025-07-31T16:02:45Z">
        <w:r>
          <w:rPr>
            <w:vertAlign w:val="subscript"/>
          </w:rPr>
          <w:t xml:space="preserve">UL_low </w:t>
        </w:r>
      </w:ins>
      <w:ins w:id="389" w:author="ZTE_Wubin" w:date="2025-07-31T16:02:45Z">
        <w:r>
          <w:rPr/>
          <w:t>of n79</w:t>
        </w:r>
      </w:ins>
      <w:ins w:id="390" w:author="ZTE_Wubin" w:date="2025-07-31T16:02:45Z">
        <w:r>
          <w:rPr>
            <w:rFonts w:hint="eastAsia" w:eastAsia="宋体"/>
            <w:lang w:val="en-US" w:eastAsia="zh-CN"/>
          </w:rPr>
          <w:t xml:space="preserve"> and 4.5 dB</w:t>
        </w:r>
      </w:ins>
      <w:ins w:id="391" w:author="ZTE_Wubin" w:date="2025-07-31T16:02:45Z">
        <w:r>
          <w:rPr/>
          <w:t xml:space="preserve"> for bands whose F</w:t>
        </w:r>
      </w:ins>
      <w:ins w:id="392" w:author="ZTE_Wubin" w:date="2025-07-31T16:02:45Z">
        <w:r>
          <w:rPr>
            <w:vertAlign w:val="subscript"/>
          </w:rPr>
          <w:t>UL_high</w:t>
        </w:r>
      </w:ins>
      <w:ins w:id="393" w:author="ZTE_Wubin" w:date="2025-07-31T16:02:45Z">
        <w:r>
          <w:rPr/>
          <w:t xml:space="preserve"> is lower than the F</w:t>
        </w:r>
      </w:ins>
      <w:ins w:id="394" w:author="ZTE_Wubin" w:date="2025-07-31T16:02:45Z">
        <w:r>
          <w:rPr>
            <w:vertAlign w:val="subscript"/>
          </w:rPr>
          <w:t xml:space="preserve">UL_low </w:t>
        </w:r>
      </w:ins>
      <w:ins w:id="395" w:author="ZTE_Wubin" w:date="2025-07-31T16:02:45Z">
        <w:r>
          <w:rPr/>
          <w:t>of n</w:t>
        </w:r>
      </w:ins>
      <w:ins w:id="396" w:author="ZTE_Wubin" w:date="2025-07-31T16:02:45Z">
        <w:r>
          <w:rPr>
            <w:rFonts w:hint="eastAsia" w:eastAsia="宋体"/>
            <w:lang w:val="en-US" w:eastAsia="zh-CN"/>
          </w:rPr>
          <w:t xml:space="preserve">104 and higher than </w:t>
        </w:r>
      </w:ins>
      <w:ins w:id="397" w:author="ZTE_Wubin" w:date="2025-07-31T16:02:45Z">
        <w:r>
          <w:rPr/>
          <w:t>F</w:t>
        </w:r>
      </w:ins>
      <w:ins w:id="398" w:author="ZTE_Wubin" w:date="2025-07-31T16:02:45Z">
        <w:r>
          <w:rPr>
            <w:vertAlign w:val="subscript"/>
          </w:rPr>
          <w:t xml:space="preserve">UL_low </w:t>
        </w:r>
      </w:ins>
      <w:ins w:id="399" w:author="ZTE_Wubin" w:date="2025-07-31T16:02:45Z">
        <w:r>
          <w:rPr/>
          <w:t>of n</w:t>
        </w:r>
      </w:ins>
      <w:ins w:id="400" w:author="ZTE_Wubin" w:date="2025-07-31T16:02:45Z">
        <w:r>
          <w:rPr>
            <w:rFonts w:hint="eastAsia" w:eastAsia="宋体"/>
            <w:lang w:val="en-US" w:eastAsia="zh-CN"/>
          </w:rPr>
          <w:t xml:space="preserve">79 </w:t>
        </w:r>
      </w:ins>
      <w:ins w:id="401" w:author="ZTE_Wubin" w:date="2025-07-31T16:02:45Z">
        <w:r>
          <w:rPr/>
          <w:t>when the device is power class 3 or power class 5 in the band, or when the device is power class 2 in the band and ΔP</w:t>
        </w:r>
      </w:ins>
      <w:ins w:id="402" w:author="ZTE_Wubin" w:date="2025-07-31T16:02:45Z">
        <w:r>
          <w:rPr>
            <w:vertAlign w:val="subscript"/>
          </w:rPr>
          <w:t>PowerClass</w:t>
        </w:r>
      </w:ins>
      <w:ins w:id="403" w:author="ZTE_Wubin" w:date="2025-07-31T16:02:45Z">
        <w:r>
          <w:rPr/>
          <w:t xml:space="preserve"> = 3 dB, or </w:t>
        </w:r>
      </w:ins>
      <w:ins w:id="404" w:author="ZTE_Wubin" w:date="2025-07-31T16:02:45Z">
        <w:r>
          <w:rPr>
            <w:lang w:eastAsia="zh-CN"/>
          </w:rPr>
          <w:t xml:space="preserve">when </w:t>
        </w:r>
      </w:ins>
      <w:ins w:id="405" w:author="ZTE_Wubin" w:date="2025-07-31T16:02:45Z">
        <w:r>
          <w:rPr/>
          <w:t>UE indicating</w:t>
        </w:r>
      </w:ins>
      <w:ins w:id="406" w:author="ZTE_Wubin" w:date="2025-07-31T16:02:45Z">
        <w:r>
          <w:rPr>
            <w:rFonts w:eastAsia="MS Mincho"/>
          </w:rPr>
          <w:t xml:space="preserve"> Tx diversity capability</w:t>
        </w:r>
      </w:ins>
      <w:ins w:id="407" w:author="ZTE_Wubin" w:date="2025-07-31T16:02:45Z">
        <w:r>
          <w:rPr/>
          <w:t>.</w:t>
        </w:r>
      </w:ins>
    </w:p>
    <w:p>
      <w:pPr>
        <w:keepNext/>
        <w:keepLines/>
        <w:pageBreakBefore w:val="0"/>
        <w:widowControl/>
        <w:kinsoku/>
        <w:wordWrap/>
        <w:topLinePunct w:val="0"/>
        <w:bidi w:val="0"/>
        <w:snapToGrid/>
        <w:ind w:left="851" w:hanging="284"/>
        <w:rPr>
          <w:ins w:id="408" w:author="ZTE_Wubin" w:date="2025-07-31T16:02:45Z"/>
        </w:rPr>
      </w:pPr>
      <w:ins w:id="409" w:author="ZTE_Wubin" w:date="2025-07-31T16:02:45Z">
        <w:r>
          <w:rPr/>
          <w:t>-</w:t>
        </w:r>
      </w:ins>
      <w:ins w:id="410" w:author="ZTE_Wubin" w:date="2025-07-31T16:02:45Z">
        <w:r>
          <w:rPr/>
          <w:tab/>
        </w:r>
      </w:ins>
      <w:ins w:id="411" w:author="ZTE_Wubin" w:date="2025-07-31T16:02:45Z">
        <w:r>
          <w:rPr/>
          <w:t>The value of ∆T</w:t>
        </w:r>
      </w:ins>
      <w:ins w:id="412" w:author="ZTE_Wubin" w:date="2025-07-31T16:02:45Z">
        <w:r>
          <w:rPr>
            <w:vertAlign w:val="subscript"/>
          </w:rPr>
          <w:t>RxSRS</w:t>
        </w:r>
      </w:ins>
      <w:ins w:id="413" w:author="ZTE_Wubin" w:date="2025-07-31T16:02:45Z">
        <w:r>
          <w:rPr/>
          <w:t xml:space="preserve"> is </w:t>
        </w:r>
      </w:ins>
      <w:ins w:id="414" w:author="ZTE_Wubin" w:date="2025-07-31T16:02:45Z">
        <w:r>
          <w:rPr>
            <w:rFonts w:hint="eastAsia" w:eastAsia="宋体"/>
            <w:lang w:val="en-US" w:eastAsia="zh-CN"/>
          </w:rPr>
          <w:t>8.0</w:t>
        </w:r>
      </w:ins>
      <w:ins w:id="415" w:author="ZTE_Wubin" w:date="2025-07-31T16:02:45Z">
        <w:r>
          <w:rPr/>
          <w:t xml:space="preserve"> dB for bands whose F</w:t>
        </w:r>
      </w:ins>
      <w:ins w:id="416" w:author="ZTE_Wubin" w:date="2025-07-31T16:02:45Z">
        <w:r>
          <w:rPr>
            <w:vertAlign w:val="subscript"/>
          </w:rPr>
          <w:t xml:space="preserve">UL_high </w:t>
        </w:r>
      </w:ins>
      <w:ins w:id="417" w:author="ZTE_Wubin" w:date="2025-07-31T16:02:45Z">
        <w:r>
          <w:rPr/>
          <w:t>is higher than the F</w:t>
        </w:r>
      </w:ins>
      <w:ins w:id="418" w:author="ZTE_Wubin" w:date="2025-07-31T16:02:45Z">
        <w:r>
          <w:rPr>
            <w:vertAlign w:val="subscript"/>
          </w:rPr>
          <w:t xml:space="preserve">UL_low </w:t>
        </w:r>
      </w:ins>
      <w:ins w:id="419" w:author="ZTE_Wubin" w:date="2025-07-31T16:02:45Z">
        <w:r>
          <w:rPr/>
          <w:t>of n</w:t>
        </w:r>
      </w:ins>
      <w:ins w:id="420" w:author="ZTE_Wubin" w:date="2025-07-31T16:02:45Z">
        <w:r>
          <w:rPr>
            <w:rFonts w:hint="eastAsia" w:eastAsia="宋体"/>
            <w:lang w:val="en-US" w:eastAsia="zh-CN"/>
          </w:rPr>
          <w:t>104, 6.0</w:t>
        </w:r>
      </w:ins>
      <w:ins w:id="421" w:author="ZTE_Wubin" w:date="2025-07-31T16:02:45Z">
        <w:r>
          <w:rPr/>
          <w:t xml:space="preserve"> dB for bands whose F</w:t>
        </w:r>
      </w:ins>
      <w:ins w:id="422" w:author="ZTE_Wubin" w:date="2025-07-31T16:02:45Z">
        <w:r>
          <w:rPr>
            <w:vertAlign w:val="subscript"/>
          </w:rPr>
          <w:t>UL_high</w:t>
        </w:r>
      </w:ins>
      <w:ins w:id="423" w:author="ZTE_Wubin" w:date="2025-07-31T16:02:45Z">
        <w:r>
          <w:rPr/>
          <w:t xml:space="preserve"> is lower than the F</w:t>
        </w:r>
      </w:ins>
      <w:ins w:id="424" w:author="ZTE_Wubin" w:date="2025-07-31T16:02:45Z">
        <w:r>
          <w:rPr>
            <w:vertAlign w:val="subscript"/>
          </w:rPr>
          <w:t xml:space="preserve">UL_low </w:t>
        </w:r>
      </w:ins>
      <w:ins w:id="425" w:author="ZTE_Wubin" w:date="2025-07-31T16:02:45Z">
        <w:r>
          <w:rPr/>
          <w:t>of n79</w:t>
        </w:r>
      </w:ins>
      <w:ins w:id="426" w:author="ZTE_Wubin" w:date="2025-07-31T16:02:45Z">
        <w:r>
          <w:rPr>
            <w:rFonts w:hint="eastAsia" w:eastAsia="宋体"/>
            <w:lang w:val="en-US" w:eastAsia="zh-CN"/>
          </w:rPr>
          <w:t xml:space="preserve"> and 7.5 dB</w:t>
        </w:r>
      </w:ins>
      <w:ins w:id="427" w:author="ZTE_Wubin" w:date="2025-07-31T16:02:45Z">
        <w:r>
          <w:rPr/>
          <w:t xml:space="preserve"> for bands whose F</w:t>
        </w:r>
      </w:ins>
      <w:ins w:id="428" w:author="ZTE_Wubin" w:date="2025-07-31T16:02:45Z">
        <w:r>
          <w:rPr>
            <w:vertAlign w:val="subscript"/>
          </w:rPr>
          <w:t>UL_high</w:t>
        </w:r>
      </w:ins>
      <w:ins w:id="429" w:author="ZTE_Wubin" w:date="2025-07-31T16:02:45Z">
        <w:r>
          <w:rPr/>
          <w:t xml:space="preserve"> is lower than the F</w:t>
        </w:r>
      </w:ins>
      <w:ins w:id="430" w:author="ZTE_Wubin" w:date="2025-07-31T16:02:45Z">
        <w:r>
          <w:rPr>
            <w:vertAlign w:val="subscript"/>
          </w:rPr>
          <w:t xml:space="preserve">UL_low </w:t>
        </w:r>
      </w:ins>
      <w:ins w:id="431" w:author="ZTE_Wubin" w:date="2025-07-31T16:02:45Z">
        <w:r>
          <w:rPr/>
          <w:t>of n</w:t>
        </w:r>
      </w:ins>
      <w:ins w:id="432" w:author="ZTE_Wubin" w:date="2025-07-31T16:02:45Z">
        <w:r>
          <w:rPr>
            <w:rFonts w:hint="eastAsia" w:eastAsia="宋体"/>
            <w:lang w:val="en-US" w:eastAsia="zh-CN"/>
          </w:rPr>
          <w:t xml:space="preserve">104 and higher than </w:t>
        </w:r>
      </w:ins>
      <w:ins w:id="433" w:author="ZTE_Wubin" w:date="2025-07-31T16:02:45Z">
        <w:r>
          <w:rPr/>
          <w:t>F</w:t>
        </w:r>
      </w:ins>
      <w:ins w:id="434" w:author="ZTE_Wubin" w:date="2025-07-31T16:02:45Z">
        <w:r>
          <w:rPr>
            <w:vertAlign w:val="subscript"/>
          </w:rPr>
          <w:t xml:space="preserve">UL_low </w:t>
        </w:r>
      </w:ins>
      <w:ins w:id="435" w:author="ZTE_Wubin" w:date="2025-07-31T16:02:45Z">
        <w:r>
          <w:rPr/>
          <w:t>of n</w:t>
        </w:r>
      </w:ins>
      <w:ins w:id="436" w:author="ZTE_Wubin" w:date="2025-07-31T16:02:45Z">
        <w:r>
          <w:rPr>
            <w:rFonts w:hint="eastAsia" w:eastAsia="宋体"/>
            <w:lang w:val="en-US" w:eastAsia="zh-CN"/>
          </w:rPr>
          <w:t xml:space="preserve">79 </w:t>
        </w:r>
      </w:ins>
      <w:ins w:id="437" w:author="ZTE_Wubin" w:date="2025-07-31T16:02:45Z">
        <w:r>
          <w:rPr/>
          <w:t>during SRS transmission occasions with</w:t>
        </w:r>
      </w:ins>
      <w:ins w:id="438" w:author="ZTE_Wubin" w:date="2025-07-31T16:02:45Z">
        <w:r>
          <w:rPr>
            <w:color w:val="7030A0"/>
            <w:u w:val="single"/>
          </w:rPr>
          <w:t xml:space="preserve"> </w:t>
        </w:r>
      </w:ins>
      <w:ins w:id="439" w:author="ZTE_Wubin" w:date="2025-07-31T16:02:45Z">
        <w:r>
          <w:rPr/>
          <w:t>configured SRS resources consisting of one SRS port when the device is power class 2 in the band and ΔP</w:t>
        </w:r>
      </w:ins>
      <w:ins w:id="440" w:author="ZTE_Wubin" w:date="2025-07-31T16:02:45Z">
        <w:r>
          <w:rPr>
            <w:vertAlign w:val="subscript"/>
          </w:rPr>
          <w:t>PowerClass</w:t>
        </w:r>
      </w:ins>
      <w:ins w:id="441" w:author="ZTE_Wubin" w:date="2025-07-31T16:02:45Z">
        <w:r>
          <w:rPr/>
          <w:t xml:space="preserve"> = 0 dB and not indicating </w:t>
        </w:r>
      </w:ins>
      <w:ins w:id="442" w:author="ZTE_Wubin" w:date="2025-07-31T16:02:45Z">
        <w:r>
          <w:rPr>
            <w:rFonts w:eastAsia="MS Mincho"/>
          </w:rPr>
          <w:t>Tx diversity capability</w:t>
        </w:r>
      </w:ins>
      <w:ins w:id="443" w:author="ZTE_Wubin" w:date="2025-07-31T16:02:45Z">
        <w:r>
          <w:rPr/>
          <w:t>.</w:t>
        </w:r>
      </w:ins>
    </w:p>
    <w:p>
      <w:pPr>
        <w:keepNext/>
        <w:keepLines/>
        <w:pageBreakBefore w:val="0"/>
        <w:widowControl/>
        <w:kinsoku/>
        <w:wordWrap/>
        <w:topLinePunct w:val="0"/>
        <w:bidi w:val="0"/>
        <w:snapToGrid/>
        <w:ind w:left="568" w:hanging="284"/>
        <w:rPr>
          <w:ins w:id="444" w:author="ZTE_Wubin" w:date="2025-07-31T16:02:45Z"/>
          <w:rFonts w:eastAsia="宋体"/>
          <w:lang w:val="en-US" w:eastAsia="zh-CN"/>
        </w:rPr>
      </w:pPr>
      <w:ins w:id="445" w:author="ZTE_Wubin" w:date="2025-07-31T16:02:45Z">
        <w:r>
          <w:rPr>
            <w:rFonts w:hint="eastAsia" w:eastAsia="宋体"/>
            <w:lang w:val="en-US" w:eastAsia="zh-CN"/>
          </w:rPr>
          <w:t xml:space="preserve">else, </w:t>
        </w:r>
      </w:ins>
      <w:ins w:id="446" w:author="ZTE_Wubin" w:date="2025-07-31T16:02:45Z">
        <w:r>
          <w:rPr/>
          <w:t xml:space="preserve">if </w:t>
        </w:r>
      </w:ins>
      <w:ins w:id="447" w:author="ZTE_Wubin" w:date="2025-07-31T16:02:45Z">
        <w:r>
          <w:rPr>
            <w:rFonts w:hint="eastAsia" w:eastAsia="宋体"/>
            <w:lang w:val="en-US" w:eastAsia="zh-CN"/>
          </w:rPr>
          <w:t xml:space="preserve"> </w:t>
        </w:r>
      </w:ins>
      <w:ins w:id="448" w:author="ZTE_Wubin" w:date="2025-07-31T16:02:45Z">
        <w:r>
          <w:rPr>
            <w:rFonts w:eastAsia="宋体"/>
            <w:lang w:val="en-US" w:eastAsia="zh-CN"/>
          </w:rPr>
          <w:t>‘</w:t>
        </w:r>
      </w:ins>
      <w:ins w:id="449" w:author="ZTE_Wubin" w:date="2025-07-31T16:02:45Z">
        <w:r>
          <w:rPr>
            <w:rFonts w:hint="eastAsia" w:eastAsia="宋体"/>
            <w:lang w:val="en-US" w:eastAsia="zh-CN"/>
          </w:rPr>
          <w:t>t2r6</w:t>
        </w:r>
      </w:ins>
      <w:ins w:id="450" w:author="ZTE_Wubin" w:date="2025-07-31T16:02:45Z">
        <w:r>
          <w:rPr>
            <w:rFonts w:eastAsia="宋体"/>
            <w:lang w:val="en-US" w:eastAsia="zh-CN"/>
          </w:rPr>
          <w:t>’</w:t>
        </w:r>
      </w:ins>
      <w:ins w:id="451" w:author="ZTE_Wubin" w:date="2025-07-31T16:02:45Z">
        <w:r>
          <w:rPr>
            <w:rFonts w:hint="eastAsia" w:eastAsia="宋体"/>
            <w:lang w:val="en-US" w:eastAsia="zh-CN"/>
          </w:rPr>
          <w:t xml:space="preserve"> is</w:t>
        </w:r>
      </w:ins>
      <w:ins w:id="452" w:author="ZTE_Wubin" w:date="2025-07-31T16:02:45Z">
        <w:r>
          <w:rPr/>
          <w:t xml:space="preserve"> indicated:</w:t>
        </w:r>
      </w:ins>
      <w:ins w:id="453"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454" w:author="ZTE_Wubin" w:date="2025-07-31T16:02:45Z"/>
        </w:rPr>
      </w:pPr>
      <w:ins w:id="455" w:author="ZTE_Wubin" w:date="2025-07-31T16:02:45Z">
        <w:r>
          <w:rPr/>
          <w:t>-</w:t>
        </w:r>
      </w:ins>
      <w:ins w:id="456" w:author="ZTE_Wubin" w:date="2025-07-31T16:02:45Z">
        <w:r>
          <w:rPr/>
          <w:tab/>
        </w:r>
      </w:ins>
      <w:ins w:id="457" w:author="ZTE_Wubin" w:date="2025-07-31T16:02:45Z">
        <w:r>
          <w:rPr/>
          <w:t>The value of ∆T</w:t>
        </w:r>
      </w:ins>
      <w:ins w:id="458" w:author="ZTE_Wubin" w:date="2025-07-31T16:02:45Z">
        <w:r>
          <w:rPr>
            <w:vertAlign w:val="subscript"/>
          </w:rPr>
          <w:t>RxSRS</w:t>
        </w:r>
      </w:ins>
      <w:ins w:id="459" w:author="ZTE_Wubin" w:date="2025-07-31T16:02:45Z">
        <w:r>
          <w:rPr/>
          <w:t xml:space="preserve"> is </w:t>
        </w:r>
      </w:ins>
      <w:ins w:id="460" w:author="ZTE_Wubin" w:date="2025-07-31T16:02:45Z">
        <w:r>
          <w:rPr>
            <w:rFonts w:hint="eastAsia" w:eastAsia="宋体"/>
            <w:lang w:val="en-US" w:eastAsia="zh-CN"/>
          </w:rPr>
          <w:t>5.5</w:t>
        </w:r>
      </w:ins>
      <w:ins w:id="461" w:author="ZTE_Wubin" w:date="2025-07-31T16:02:45Z">
        <w:r>
          <w:rPr/>
          <w:t xml:space="preserve"> dB for bands whose F</w:t>
        </w:r>
      </w:ins>
      <w:ins w:id="462" w:author="ZTE_Wubin" w:date="2025-07-31T16:02:45Z">
        <w:r>
          <w:rPr>
            <w:vertAlign w:val="subscript"/>
          </w:rPr>
          <w:t xml:space="preserve">UL_high </w:t>
        </w:r>
      </w:ins>
      <w:ins w:id="463" w:author="ZTE_Wubin" w:date="2025-07-31T16:02:45Z">
        <w:r>
          <w:rPr/>
          <w:t>is higher than the F</w:t>
        </w:r>
      </w:ins>
      <w:ins w:id="464" w:author="ZTE_Wubin" w:date="2025-07-31T16:02:45Z">
        <w:r>
          <w:rPr>
            <w:vertAlign w:val="subscript"/>
          </w:rPr>
          <w:t xml:space="preserve">UL_low </w:t>
        </w:r>
      </w:ins>
      <w:ins w:id="465" w:author="ZTE_Wubin" w:date="2025-07-31T16:02:45Z">
        <w:r>
          <w:rPr/>
          <w:t>of n</w:t>
        </w:r>
      </w:ins>
      <w:ins w:id="466" w:author="ZTE_Wubin" w:date="2025-07-31T16:02:45Z">
        <w:r>
          <w:rPr>
            <w:rFonts w:hint="eastAsia" w:eastAsia="宋体"/>
            <w:lang w:val="en-US" w:eastAsia="zh-CN"/>
          </w:rPr>
          <w:t>104, 3.5</w:t>
        </w:r>
      </w:ins>
      <w:ins w:id="467" w:author="ZTE_Wubin" w:date="2025-07-31T16:02:45Z">
        <w:r>
          <w:rPr/>
          <w:t xml:space="preserve"> dB for bands whose F</w:t>
        </w:r>
      </w:ins>
      <w:ins w:id="468" w:author="ZTE_Wubin" w:date="2025-07-31T16:02:45Z">
        <w:r>
          <w:rPr>
            <w:vertAlign w:val="subscript"/>
          </w:rPr>
          <w:t>UL_high</w:t>
        </w:r>
      </w:ins>
      <w:ins w:id="469" w:author="ZTE_Wubin" w:date="2025-07-31T16:02:45Z">
        <w:r>
          <w:rPr/>
          <w:t xml:space="preserve"> is lower than the F</w:t>
        </w:r>
      </w:ins>
      <w:ins w:id="470" w:author="ZTE_Wubin" w:date="2025-07-31T16:02:45Z">
        <w:r>
          <w:rPr>
            <w:vertAlign w:val="subscript"/>
          </w:rPr>
          <w:t xml:space="preserve">UL_low </w:t>
        </w:r>
      </w:ins>
      <w:ins w:id="471" w:author="ZTE_Wubin" w:date="2025-07-31T16:02:45Z">
        <w:r>
          <w:rPr/>
          <w:t>of n79</w:t>
        </w:r>
      </w:ins>
      <w:ins w:id="472" w:author="ZTE_Wubin" w:date="2025-07-31T16:02:45Z">
        <w:r>
          <w:rPr>
            <w:rFonts w:hint="eastAsia" w:eastAsia="宋体"/>
            <w:lang w:val="en-US" w:eastAsia="zh-CN"/>
          </w:rPr>
          <w:t xml:space="preserve"> and 5.0 dB</w:t>
        </w:r>
      </w:ins>
      <w:ins w:id="473" w:author="ZTE_Wubin" w:date="2025-07-31T16:02:45Z">
        <w:r>
          <w:rPr/>
          <w:t xml:space="preserve"> for bands whose F</w:t>
        </w:r>
      </w:ins>
      <w:ins w:id="474" w:author="ZTE_Wubin" w:date="2025-07-31T16:02:45Z">
        <w:r>
          <w:rPr>
            <w:vertAlign w:val="subscript"/>
          </w:rPr>
          <w:t>UL_high</w:t>
        </w:r>
      </w:ins>
      <w:ins w:id="475" w:author="ZTE_Wubin" w:date="2025-07-31T16:02:45Z">
        <w:r>
          <w:rPr/>
          <w:t xml:space="preserve"> is lower than the F</w:t>
        </w:r>
      </w:ins>
      <w:ins w:id="476" w:author="ZTE_Wubin" w:date="2025-07-31T16:02:45Z">
        <w:r>
          <w:rPr>
            <w:vertAlign w:val="subscript"/>
          </w:rPr>
          <w:t xml:space="preserve">UL_low </w:t>
        </w:r>
      </w:ins>
      <w:ins w:id="477" w:author="ZTE_Wubin" w:date="2025-07-31T16:02:45Z">
        <w:r>
          <w:rPr/>
          <w:t>of n</w:t>
        </w:r>
      </w:ins>
      <w:ins w:id="478" w:author="ZTE_Wubin" w:date="2025-07-31T16:02:45Z">
        <w:r>
          <w:rPr>
            <w:rFonts w:hint="eastAsia" w:eastAsia="宋体"/>
            <w:lang w:val="en-US" w:eastAsia="zh-CN"/>
          </w:rPr>
          <w:t xml:space="preserve">104 and higher than </w:t>
        </w:r>
      </w:ins>
      <w:ins w:id="479" w:author="ZTE_Wubin" w:date="2025-07-31T16:02:45Z">
        <w:r>
          <w:rPr/>
          <w:t>F</w:t>
        </w:r>
      </w:ins>
      <w:ins w:id="480" w:author="ZTE_Wubin" w:date="2025-07-31T16:02:45Z">
        <w:r>
          <w:rPr>
            <w:vertAlign w:val="subscript"/>
          </w:rPr>
          <w:t xml:space="preserve">UL_low </w:t>
        </w:r>
      </w:ins>
      <w:ins w:id="481" w:author="ZTE_Wubin" w:date="2025-07-31T16:02:45Z">
        <w:r>
          <w:rPr/>
          <w:t>of n</w:t>
        </w:r>
      </w:ins>
      <w:ins w:id="482" w:author="ZTE_Wubin" w:date="2025-07-31T16:02:45Z">
        <w:r>
          <w:rPr>
            <w:rFonts w:hint="eastAsia" w:eastAsia="宋体"/>
            <w:lang w:val="en-US" w:eastAsia="zh-CN"/>
          </w:rPr>
          <w:t xml:space="preserve">79 </w:t>
        </w:r>
      </w:ins>
      <w:ins w:id="483" w:author="ZTE_Wubin" w:date="2025-07-31T16:02:45Z">
        <w:r>
          <w:rPr/>
          <w:t>when the device is power class 3 or power class 5 or power class 1.5 in the band, or when the device is power class 2 in the band and ΔP</w:t>
        </w:r>
      </w:ins>
      <w:ins w:id="484" w:author="ZTE_Wubin" w:date="2025-07-31T16:02:45Z">
        <w:r>
          <w:rPr>
            <w:vertAlign w:val="subscript"/>
          </w:rPr>
          <w:t>PowerClass</w:t>
        </w:r>
      </w:ins>
      <w:ins w:id="485" w:author="ZTE_Wubin" w:date="2025-07-31T16:02:45Z">
        <w:r>
          <w:rPr/>
          <w:t xml:space="preserve"> = 3 dB, or </w:t>
        </w:r>
      </w:ins>
      <w:ins w:id="486" w:author="ZTE_Wubin" w:date="2025-07-31T16:02:45Z">
        <w:r>
          <w:rPr>
            <w:lang w:eastAsia="zh-CN"/>
          </w:rPr>
          <w:t xml:space="preserve">when </w:t>
        </w:r>
      </w:ins>
      <w:ins w:id="487" w:author="ZTE_Wubin" w:date="2025-07-31T16:02:45Z">
        <w:r>
          <w:rPr/>
          <w:t>UE indicating</w:t>
        </w:r>
      </w:ins>
      <w:ins w:id="488" w:author="ZTE_Wubin" w:date="2025-07-31T16:02:45Z">
        <w:r>
          <w:rPr>
            <w:rFonts w:eastAsia="MS Mincho"/>
          </w:rPr>
          <w:t xml:space="preserve"> Tx diversity capability</w:t>
        </w:r>
      </w:ins>
      <w:ins w:id="489" w:author="ZTE_Wubin" w:date="2025-07-31T16:02:45Z">
        <w:r>
          <w:rPr/>
          <w:t>.</w:t>
        </w:r>
      </w:ins>
    </w:p>
    <w:p>
      <w:pPr>
        <w:keepNext/>
        <w:keepLines/>
        <w:pageBreakBefore w:val="0"/>
        <w:widowControl/>
        <w:kinsoku/>
        <w:wordWrap/>
        <w:topLinePunct w:val="0"/>
        <w:bidi w:val="0"/>
        <w:snapToGrid/>
        <w:ind w:left="851" w:hanging="284"/>
        <w:rPr>
          <w:ins w:id="490" w:author="ZTE_Wubin" w:date="2025-07-31T16:02:45Z"/>
        </w:rPr>
      </w:pPr>
      <w:ins w:id="491" w:author="ZTE_Wubin" w:date="2025-07-31T16:02:45Z">
        <w:r>
          <w:rPr/>
          <w:t>-</w:t>
        </w:r>
      </w:ins>
      <w:ins w:id="492" w:author="ZTE_Wubin" w:date="2025-07-31T16:02:45Z">
        <w:r>
          <w:rPr/>
          <w:tab/>
        </w:r>
      </w:ins>
      <w:ins w:id="493" w:author="ZTE_Wubin" w:date="2025-07-31T16:02:45Z">
        <w:r>
          <w:rPr/>
          <w:t>The value of ∆T</w:t>
        </w:r>
      </w:ins>
      <w:ins w:id="494" w:author="ZTE_Wubin" w:date="2025-07-31T16:02:45Z">
        <w:r>
          <w:rPr>
            <w:vertAlign w:val="subscript"/>
          </w:rPr>
          <w:t>RxSRS</w:t>
        </w:r>
      </w:ins>
      <w:ins w:id="495" w:author="ZTE_Wubin" w:date="2025-07-31T16:02:45Z">
        <w:r>
          <w:rPr/>
          <w:t xml:space="preserve"> is </w:t>
        </w:r>
      </w:ins>
      <w:ins w:id="496" w:author="ZTE_Wubin" w:date="2025-07-31T16:02:45Z">
        <w:r>
          <w:rPr>
            <w:rFonts w:hint="eastAsia" w:eastAsia="宋体"/>
            <w:lang w:val="en-US" w:eastAsia="zh-CN"/>
          </w:rPr>
          <w:t>8.5</w:t>
        </w:r>
      </w:ins>
      <w:ins w:id="497" w:author="ZTE_Wubin" w:date="2025-07-31T16:02:45Z">
        <w:r>
          <w:rPr/>
          <w:t xml:space="preserve"> dB for bands whose F</w:t>
        </w:r>
      </w:ins>
      <w:ins w:id="498" w:author="ZTE_Wubin" w:date="2025-07-31T16:02:45Z">
        <w:r>
          <w:rPr>
            <w:vertAlign w:val="subscript"/>
          </w:rPr>
          <w:t xml:space="preserve">UL_high </w:t>
        </w:r>
      </w:ins>
      <w:ins w:id="499" w:author="ZTE_Wubin" w:date="2025-07-31T16:02:45Z">
        <w:r>
          <w:rPr/>
          <w:t>is higher than the F</w:t>
        </w:r>
      </w:ins>
      <w:ins w:id="500" w:author="ZTE_Wubin" w:date="2025-07-31T16:02:45Z">
        <w:r>
          <w:rPr>
            <w:vertAlign w:val="subscript"/>
          </w:rPr>
          <w:t xml:space="preserve">UL_low </w:t>
        </w:r>
      </w:ins>
      <w:ins w:id="501" w:author="ZTE_Wubin" w:date="2025-07-31T16:02:45Z">
        <w:r>
          <w:rPr/>
          <w:t>of n</w:t>
        </w:r>
      </w:ins>
      <w:ins w:id="502" w:author="ZTE_Wubin" w:date="2025-07-31T16:02:45Z">
        <w:r>
          <w:rPr>
            <w:rFonts w:hint="eastAsia" w:eastAsia="宋体"/>
            <w:lang w:val="en-US" w:eastAsia="zh-CN"/>
          </w:rPr>
          <w:t>104, 7.5</w:t>
        </w:r>
      </w:ins>
      <w:ins w:id="503" w:author="ZTE_Wubin" w:date="2025-07-31T16:02:45Z">
        <w:r>
          <w:rPr/>
          <w:t xml:space="preserve"> dB for bands whose F</w:t>
        </w:r>
      </w:ins>
      <w:ins w:id="504" w:author="ZTE_Wubin" w:date="2025-07-31T16:02:45Z">
        <w:r>
          <w:rPr>
            <w:vertAlign w:val="subscript"/>
          </w:rPr>
          <w:t>UL_high</w:t>
        </w:r>
      </w:ins>
      <w:ins w:id="505" w:author="ZTE_Wubin" w:date="2025-07-31T16:02:45Z">
        <w:r>
          <w:rPr/>
          <w:t xml:space="preserve"> is lower than the F</w:t>
        </w:r>
      </w:ins>
      <w:ins w:id="506" w:author="ZTE_Wubin" w:date="2025-07-31T16:02:45Z">
        <w:r>
          <w:rPr>
            <w:vertAlign w:val="subscript"/>
          </w:rPr>
          <w:t xml:space="preserve">UL_low </w:t>
        </w:r>
      </w:ins>
      <w:ins w:id="507" w:author="ZTE_Wubin" w:date="2025-07-31T16:02:45Z">
        <w:r>
          <w:rPr/>
          <w:t>of n79</w:t>
        </w:r>
      </w:ins>
      <w:ins w:id="508" w:author="ZTE_Wubin" w:date="2025-07-31T16:02:45Z">
        <w:r>
          <w:rPr>
            <w:rFonts w:hint="eastAsia" w:eastAsia="宋体"/>
            <w:lang w:val="en-US" w:eastAsia="zh-CN"/>
          </w:rPr>
          <w:t xml:space="preserve"> and 8.0 dB</w:t>
        </w:r>
      </w:ins>
      <w:ins w:id="509" w:author="ZTE_Wubin" w:date="2025-07-31T16:02:45Z">
        <w:r>
          <w:rPr/>
          <w:t xml:space="preserve"> for bands whose F</w:t>
        </w:r>
      </w:ins>
      <w:ins w:id="510" w:author="ZTE_Wubin" w:date="2025-07-31T16:02:45Z">
        <w:r>
          <w:rPr>
            <w:vertAlign w:val="subscript"/>
          </w:rPr>
          <w:t>UL_high</w:t>
        </w:r>
      </w:ins>
      <w:ins w:id="511" w:author="ZTE_Wubin" w:date="2025-07-31T16:02:45Z">
        <w:r>
          <w:rPr/>
          <w:t xml:space="preserve"> is lower than the F</w:t>
        </w:r>
      </w:ins>
      <w:ins w:id="512" w:author="ZTE_Wubin" w:date="2025-07-31T16:02:45Z">
        <w:r>
          <w:rPr>
            <w:vertAlign w:val="subscript"/>
          </w:rPr>
          <w:t xml:space="preserve">UL_low </w:t>
        </w:r>
      </w:ins>
      <w:ins w:id="513" w:author="ZTE_Wubin" w:date="2025-07-31T16:02:45Z">
        <w:r>
          <w:rPr/>
          <w:t>of n</w:t>
        </w:r>
      </w:ins>
      <w:ins w:id="514" w:author="ZTE_Wubin" w:date="2025-07-31T16:02:45Z">
        <w:r>
          <w:rPr>
            <w:rFonts w:hint="eastAsia" w:eastAsia="宋体"/>
            <w:lang w:val="en-US" w:eastAsia="zh-CN"/>
          </w:rPr>
          <w:t xml:space="preserve">104 and higher than </w:t>
        </w:r>
      </w:ins>
      <w:ins w:id="515" w:author="ZTE_Wubin" w:date="2025-07-31T16:02:45Z">
        <w:r>
          <w:rPr/>
          <w:t>F</w:t>
        </w:r>
      </w:ins>
      <w:ins w:id="516" w:author="ZTE_Wubin" w:date="2025-07-31T16:02:45Z">
        <w:r>
          <w:rPr>
            <w:vertAlign w:val="subscript"/>
          </w:rPr>
          <w:t xml:space="preserve">UL_low </w:t>
        </w:r>
      </w:ins>
      <w:ins w:id="517" w:author="ZTE_Wubin" w:date="2025-07-31T16:02:45Z">
        <w:r>
          <w:rPr/>
          <w:t>of n</w:t>
        </w:r>
      </w:ins>
      <w:ins w:id="518" w:author="ZTE_Wubin" w:date="2025-07-31T16:02:45Z">
        <w:r>
          <w:rPr>
            <w:rFonts w:hint="eastAsia" w:eastAsia="宋体"/>
            <w:lang w:val="en-US" w:eastAsia="zh-CN"/>
          </w:rPr>
          <w:t xml:space="preserve">79 </w:t>
        </w:r>
      </w:ins>
      <w:ins w:id="519" w:author="ZTE_Wubin" w:date="2025-07-31T16:02:45Z">
        <w:r>
          <w:rPr/>
          <w:t>during SRS transmission occasions with</w:t>
        </w:r>
      </w:ins>
      <w:ins w:id="520" w:author="ZTE_Wubin" w:date="2025-07-31T16:02:45Z">
        <w:r>
          <w:rPr>
            <w:color w:val="7030A0"/>
            <w:u w:val="single"/>
          </w:rPr>
          <w:t xml:space="preserve"> </w:t>
        </w:r>
      </w:ins>
      <w:ins w:id="521" w:author="ZTE_Wubin" w:date="2025-07-31T16:02:45Z">
        <w:r>
          <w:rPr/>
          <w:t>configured SRS resources consisting of one SRS port when the device is power class 2 in the band and ΔP</w:t>
        </w:r>
      </w:ins>
      <w:ins w:id="522" w:author="ZTE_Wubin" w:date="2025-07-31T16:02:45Z">
        <w:r>
          <w:rPr>
            <w:vertAlign w:val="subscript"/>
          </w:rPr>
          <w:t>PowerClass</w:t>
        </w:r>
      </w:ins>
      <w:ins w:id="523" w:author="ZTE_Wubin" w:date="2025-07-31T16:02:45Z">
        <w:r>
          <w:rPr/>
          <w:t xml:space="preserve"> = 0 dB and not indicating </w:t>
        </w:r>
      </w:ins>
      <w:ins w:id="524" w:author="ZTE_Wubin" w:date="2025-07-31T16:02:45Z">
        <w:r>
          <w:rPr>
            <w:rFonts w:eastAsia="MS Mincho"/>
          </w:rPr>
          <w:t>Tx diversity capability</w:t>
        </w:r>
      </w:ins>
      <w:ins w:id="525" w:author="ZTE_Wubin" w:date="2025-07-31T16:02:45Z">
        <w:r>
          <w:rPr/>
          <w:t>.</w:t>
        </w:r>
      </w:ins>
    </w:p>
    <w:p>
      <w:pPr>
        <w:keepNext/>
        <w:keepLines/>
        <w:pageBreakBefore w:val="0"/>
        <w:widowControl/>
        <w:kinsoku/>
        <w:wordWrap/>
        <w:topLinePunct w:val="0"/>
        <w:bidi w:val="0"/>
        <w:snapToGrid/>
        <w:ind w:left="568" w:hanging="284"/>
        <w:rPr>
          <w:ins w:id="526" w:author="ZTE_Wubin" w:date="2025-07-31T16:02:45Z"/>
          <w:rFonts w:eastAsia="宋体"/>
          <w:lang w:val="en-US" w:eastAsia="zh-CN"/>
        </w:rPr>
      </w:pPr>
      <w:ins w:id="527" w:author="ZTE_Wubin" w:date="2025-07-31T16:02:45Z">
        <w:r>
          <w:rPr>
            <w:rFonts w:hint="eastAsia" w:eastAsia="宋体"/>
            <w:lang w:val="en-US" w:eastAsia="zh-CN"/>
          </w:rPr>
          <w:t xml:space="preserve">else, </w:t>
        </w:r>
      </w:ins>
      <w:ins w:id="528" w:author="ZTE_Wubin" w:date="2025-07-31T16:02:45Z">
        <w:r>
          <w:rPr/>
          <w:t xml:space="preserve">if </w:t>
        </w:r>
      </w:ins>
      <w:ins w:id="529" w:author="ZTE_Wubin" w:date="2025-07-31T16:02:45Z">
        <w:r>
          <w:rPr>
            <w:rFonts w:hint="eastAsia" w:eastAsia="宋体"/>
            <w:lang w:val="en-US" w:eastAsia="zh-CN"/>
          </w:rPr>
          <w:t xml:space="preserve"> </w:t>
        </w:r>
      </w:ins>
      <w:ins w:id="530" w:author="ZTE_Wubin" w:date="2025-07-31T16:02:45Z">
        <w:r>
          <w:rPr>
            <w:rFonts w:eastAsia="宋体"/>
            <w:lang w:val="en-US" w:eastAsia="zh-CN"/>
          </w:rPr>
          <w:t>‘</w:t>
        </w:r>
      </w:ins>
      <w:ins w:id="531" w:author="ZTE_Wubin" w:date="2025-07-31T16:02:45Z">
        <w:r>
          <w:rPr>
            <w:rFonts w:hint="eastAsia" w:eastAsia="宋体"/>
            <w:lang w:val="en-US" w:eastAsia="zh-CN"/>
          </w:rPr>
          <w:t>t1r6</w:t>
        </w:r>
      </w:ins>
      <w:ins w:id="532" w:author="ZTE_Wubin" w:date="2025-07-31T16:02:45Z">
        <w:r>
          <w:rPr>
            <w:rFonts w:eastAsia="宋体"/>
            <w:lang w:val="en-US" w:eastAsia="zh-CN"/>
          </w:rPr>
          <w:t>’</w:t>
        </w:r>
      </w:ins>
      <w:ins w:id="533" w:author="ZTE_Wubin" w:date="2025-07-31T16:02:45Z">
        <w:r>
          <w:rPr>
            <w:rFonts w:hint="eastAsia" w:eastAsia="宋体"/>
            <w:lang w:val="en-US" w:eastAsia="zh-CN"/>
          </w:rPr>
          <w:t xml:space="preserve"> is</w:t>
        </w:r>
      </w:ins>
      <w:ins w:id="534" w:author="ZTE_Wubin" w:date="2025-07-31T16:02:45Z">
        <w:r>
          <w:rPr/>
          <w:t xml:space="preserve"> indicated:</w:t>
        </w:r>
      </w:ins>
      <w:ins w:id="535" w:author="ZTE_Wubin" w:date="2025-07-31T16:02:45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536" w:author="ZTE_Wubin" w:date="2025-07-31T16:02:45Z"/>
        </w:rPr>
      </w:pPr>
      <w:ins w:id="537" w:author="ZTE_Wubin" w:date="2025-07-31T16:02:45Z">
        <w:r>
          <w:rPr/>
          <w:t>-</w:t>
        </w:r>
      </w:ins>
      <w:ins w:id="538" w:author="ZTE_Wubin" w:date="2025-07-31T16:02:45Z">
        <w:r>
          <w:rPr/>
          <w:tab/>
        </w:r>
      </w:ins>
      <w:ins w:id="539" w:author="ZTE_Wubin" w:date="2025-07-31T16:02:45Z">
        <w:r>
          <w:rPr/>
          <w:t>The value of ∆T</w:t>
        </w:r>
      </w:ins>
      <w:ins w:id="540" w:author="ZTE_Wubin" w:date="2025-07-31T16:02:45Z">
        <w:r>
          <w:rPr>
            <w:vertAlign w:val="subscript"/>
          </w:rPr>
          <w:t>RxSRS</w:t>
        </w:r>
      </w:ins>
      <w:ins w:id="541" w:author="ZTE_Wubin" w:date="2025-07-31T16:02:45Z">
        <w:r>
          <w:rPr/>
          <w:t xml:space="preserve"> is </w:t>
        </w:r>
      </w:ins>
      <w:ins w:id="542" w:author="ZTE_Wubin" w:date="2025-07-31T16:02:45Z">
        <w:r>
          <w:rPr>
            <w:rFonts w:hint="eastAsia" w:eastAsia="宋体"/>
            <w:lang w:val="en-US" w:eastAsia="zh-CN"/>
          </w:rPr>
          <w:t>6.5</w:t>
        </w:r>
      </w:ins>
      <w:ins w:id="543" w:author="ZTE_Wubin" w:date="2025-07-31T16:02:45Z">
        <w:r>
          <w:rPr/>
          <w:t xml:space="preserve"> dB for bands whose F</w:t>
        </w:r>
      </w:ins>
      <w:ins w:id="544" w:author="ZTE_Wubin" w:date="2025-07-31T16:02:45Z">
        <w:r>
          <w:rPr>
            <w:vertAlign w:val="subscript"/>
          </w:rPr>
          <w:t xml:space="preserve">UL_high </w:t>
        </w:r>
      </w:ins>
      <w:ins w:id="545" w:author="ZTE_Wubin" w:date="2025-07-31T16:02:45Z">
        <w:r>
          <w:rPr/>
          <w:t>is higher than the F</w:t>
        </w:r>
      </w:ins>
      <w:ins w:id="546" w:author="ZTE_Wubin" w:date="2025-07-31T16:02:45Z">
        <w:r>
          <w:rPr>
            <w:vertAlign w:val="subscript"/>
          </w:rPr>
          <w:t xml:space="preserve">UL_low </w:t>
        </w:r>
      </w:ins>
      <w:ins w:id="547" w:author="ZTE_Wubin" w:date="2025-07-31T16:02:45Z">
        <w:r>
          <w:rPr/>
          <w:t>of n</w:t>
        </w:r>
      </w:ins>
      <w:ins w:id="548" w:author="ZTE_Wubin" w:date="2025-07-31T16:02:45Z">
        <w:r>
          <w:rPr>
            <w:rFonts w:hint="eastAsia" w:eastAsia="宋体"/>
            <w:lang w:val="en-US" w:eastAsia="zh-CN"/>
          </w:rPr>
          <w:t>104, 4.0</w:t>
        </w:r>
      </w:ins>
      <w:ins w:id="549" w:author="ZTE_Wubin" w:date="2025-07-31T16:02:45Z">
        <w:r>
          <w:rPr/>
          <w:t xml:space="preserve"> dB for bands whose F</w:t>
        </w:r>
      </w:ins>
      <w:ins w:id="550" w:author="ZTE_Wubin" w:date="2025-07-31T16:02:45Z">
        <w:r>
          <w:rPr>
            <w:vertAlign w:val="subscript"/>
          </w:rPr>
          <w:t>UL_high</w:t>
        </w:r>
      </w:ins>
      <w:ins w:id="551" w:author="ZTE_Wubin" w:date="2025-07-31T16:02:45Z">
        <w:r>
          <w:rPr/>
          <w:t xml:space="preserve"> is lower than the F</w:t>
        </w:r>
      </w:ins>
      <w:ins w:id="552" w:author="ZTE_Wubin" w:date="2025-07-31T16:02:45Z">
        <w:r>
          <w:rPr>
            <w:vertAlign w:val="subscript"/>
          </w:rPr>
          <w:t xml:space="preserve">UL_low </w:t>
        </w:r>
      </w:ins>
      <w:ins w:id="553" w:author="ZTE_Wubin" w:date="2025-07-31T16:02:45Z">
        <w:r>
          <w:rPr/>
          <w:t>of n79</w:t>
        </w:r>
      </w:ins>
      <w:ins w:id="554" w:author="ZTE_Wubin" w:date="2025-07-31T16:02:45Z">
        <w:r>
          <w:rPr>
            <w:rFonts w:hint="eastAsia" w:eastAsia="宋体"/>
            <w:lang w:val="en-US" w:eastAsia="zh-CN"/>
          </w:rPr>
          <w:t xml:space="preserve"> and 5.5 dB</w:t>
        </w:r>
      </w:ins>
      <w:ins w:id="555" w:author="ZTE_Wubin" w:date="2025-07-31T16:02:45Z">
        <w:r>
          <w:rPr/>
          <w:t xml:space="preserve"> for bands whose F</w:t>
        </w:r>
      </w:ins>
      <w:ins w:id="556" w:author="ZTE_Wubin" w:date="2025-07-31T16:02:45Z">
        <w:r>
          <w:rPr>
            <w:vertAlign w:val="subscript"/>
          </w:rPr>
          <w:t>UL_high</w:t>
        </w:r>
      </w:ins>
      <w:ins w:id="557" w:author="ZTE_Wubin" w:date="2025-07-31T16:02:45Z">
        <w:r>
          <w:rPr/>
          <w:t xml:space="preserve"> is lower than the F</w:t>
        </w:r>
      </w:ins>
      <w:ins w:id="558" w:author="ZTE_Wubin" w:date="2025-07-31T16:02:45Z">
        <w:r>
          <w:rPr>
            <w:vertAlign w:val="subscript"/>
          </w:rPr>
          <w:t xml:space="preserve">UL_low </w:t>
        </w:r>
      </w:ins>
      <w:ins w:id="559" w:author="ZTE_Wubin" w:date="2025-07-31T16:02:45Z">
        <w:r>
          <w:rPr/>
          <w:t>of n</w:t>
        </w:r>
      </w:ins>
      <w:ins w:id="560" w:author="ZTE_Wubin" w:date="2025-07-31T16:02:45Z">
        <w:r>
          <w:rPr>
            <w:rFonts w:hint="eastAsia" w:eastAsia="宋体"/>
            <w:lang w:val="en-US" w:eastAsia="zh-CN"/>
          </w:rPr>
          <w:t xml:space="preserve">104 and higher than </w:t>
        </w:r>
      </w:ins>
      <w:ins w:id="561" w:author="ZTE_Wubin" w:date="2025-07-31T16:02:45Z">
        <w:r>
          <w:rPr/>
          <w:t>F</w:t>
        </w:r>
      </w:ins>
      <w:ins w:id="562" w:author="ZTE_Wubin" w:date="2025-07-31T16:02:45Z">
        <w:r>
          <w:rPr>
            <w:vertAlign w:val="subscript"/>
          </w:rPr>
          <w:t xml:space="preserve">UL_low </w:t>
        </w:r>
      </w:ins>
      <w:ins w:id="563" w:author="ZTE_Wubin" w:date="2025-07-31T16:02:45Z">
        <w:r>
          <w:rPr/>
          <w:t>of n</w:t>
        </w:r>
      </w:ins>
      <w:ins w:id="564" w:author="ZTE_Wubin" w:date="2025-07-31T16:02:45Z">
        <w:r>
          <w:rPr>
            <w:rFonts w:hint="eastAsia" w:eastAsia="宋体"/>
            <w:lang w:val="en-US" w:eastAsia="zh-CN"/>
          </w:rPr>
          <w:t xml:space="preserve">79 </w:t>
        </w:r>
      </w:ins>
      <w:ins w:id="565" w:author="ZTE_Wubin" w:date="2025-07-31T16:02:45Z">
        <w:r>
          <w:rPr/>
          <w:t>when the device is power class 3 or power class 5 or power class 1.5 in the band, or when the device is power class 2 in the band and ΔP</w:t>
        </w:r>
      </w:ins>
      <w:ins w:id="566" w:author="ZTE_Wubin" w:date="2025-07-31T16:02:45Z">
        <w:r>
          <w:rPr>
            <w:vertAlign w:val="subscript"/>
          </w:rPr>
          <w:t>PowerClass</w:t>
        </w:r>
      </w:ins>
      <w:ins w:id="567" w:author="ZTE_Wubin" w:date="2025-07-31T16:02:45Z">
        <w:r>
          <w:rPr/>
          <w:t xml:space="preserve"> = 3 dB, or </w:t>
        </w:r>
      </w:ins>
      <w:ins w:id="568" w:author="ZTE_Wubin" w:date="2025-07-31T16:02:45Z">
        <w:r>
          <w:rPr>
            <w:lang w:eastAsia="zh-CN"/>
          </w:rPr>
          <w:t xml:space="preserve">when </w:t>
        </w:r>
      </w:ins>
      <w:ins w:id="569" w:author="ZTE_Wubin" w:date="2025-07-31T16:02:45Z">
        <w:r>
          <w:rPr/>
          <w:t>UE indicating</w:t>
        </w:r>
      </w:ins>
      <w:ins w:id="570" w:author="ZTE_Wubin" w:date="2025-07-31T16:02:45Z">
        <w:r>
          <w:rPr>
            <w:rFonts w:eastAsia="MS Mincho"/>
          </w:rPr>
          <w:t xml:space="preserve"> Tx diversity capability</w:t>
        </w:r>
      </w:ins>
      <w:ins w:id="571" w:author="ZTE_Wubin" w:date="2025-07-31T16:02:45Z">
        <w:r>
          <w:rPr/>
          <w:t>.</w:t>
        </w:r>
      </w:ins>
    </w:p>
    <w:p>
      <w:pPr>
        <w:keepNext/>
        <w:keepLines/>
        <w:pageBreakBefore w:val="0"/>
        <w:widowControl/>
        <w:kinsoku/>
        <w:wordWrap/>
        <w:topLinePunct w:val="0"/>
        <w:bidi w:val="0"/>
        <w:snapToGrid/>
        <w:ind w:left="851" w:hanging="284"/>
        <w:rPr>
          <w:lang w:val="en-US" w:eastAsia="zh-CN"/>
        </w:rPr>
      </w:pPr>
      <w:ins w:id="572" w:author="ZTE_Wubin" w:date="2025-07-31T16:02:45Z">
        <w:r>
          <w:rPr/>
          <w:t>-</w:t>
        </w:r>
      </w:ins>
      <w:ins w:id="573" w:author="ZTE_Wubin" w:date="2025-07-31T16:02:45Z">
        <w:r>
          <w:rPr/>
          <w:tab/>
        </w:r>
      </w:ins>
      <w:ins w:id="574" w:author="ZTE_Wubin" w:date="2025-07-31T16:02:45Z">
        <w:r>
          <w:rPr/>
          <w:t>The value of ∆T</w:t>
        </w:r>
      </w:ins>
      <w:ins w:id="575" w:author="ZTE_Wubin" w:date="2025-07-31T16:02:45Z">
        <w:r>
          <w:rPr>
            <w:vertAlign w:val="subscript"/>
          </w:rPr>
          <w:t>RxSRS</w:t>
        </w:r>
      </w:ins>
      <w:ins w:id="576" w:author="ZTE_Wubin" w:date="2025-07-31T16:02:45Z">
        <w:r>
          <w:rPr/>
          <w:t xml:space="preserve"> is </w:t>
        </w:r>
      </w:ins>
      <w:ins w:id="577" w:author="ZTE_Wubin" w:date="2025-07-31T16:02:45Z">
        <w:r>
          <w:rPr>
            <w:rFonts w:hint="eastAsia" w:eastAsia="宋体"/>
            <w:lang w:val="en-US" w:eastAsia="zh-CN"/>
          </w:rPr>
          <w:t>9.5</w:t>
        </w:r>
      </w:ins>
      <w:ins w:id="578" w:author="ZTE_Wubin" w:date="2025-07-31T16:02:45Z">
        <w:r>
          <w:rPr/>
          <w:t xml:space="preserve"> dB for bands whose F</w:t>
        </w:r>
      </w:ins>
      <w:ins w:id="579" w:author="ZTE_Wubin" w:date="2025-07-31T16:02:45Z">
        <w:r>
          <w:rPr>
            <w:vertAlign w:val="subscript"/>
          </w:rPr>
          <w:t xml:space="preserve">UL_high </w:t>
        </w:r>
      </w:ins>
      <w:ins w:id="580" w:author="ZTE_Wubin" w:date="2025-07-31T16:02:45Z">
        <w:r>
          <w:rPr/>
          <w:t>is higher than the F</w:t>
        </w:r>
      </w:ins>
      <w:ins w:id="581" w:author="ZTE_Wubin" w:date="2025-07-31T16:02:45Z">
        <w:r>
          <w:rPr>
            <w:vertAlign w:val="subscript"/>
          </w:rPr>
          <w:t xml:space="preserve">UL_low </w:t>
        </w:r>
      </w:ins>
      <w:ins w:id="582" w:author="ZTE_Wubin" w:date="2025-07-31T16:02:45Z">
        <w:r>
          <w:rPr/>
          <w:t>of n</w:t>
        </w:r>
      </w:ins>
      <w:ins w:id="583" w:author="ZTE_Wubin" w:date="2025-07-31T16:02:45Z">
        <w:r>
          <w:rPr>
            <w:rFonts w:hint="eastAsia" w:eastAsia="宋体"/>
            <w:lang w:val="en-US" w:eastAsia="zh-CN"/>
          </w:rPr>
          <w:t>104, 7.0</w:t>
        </w:r>
      </w:ins>
      <w:ins w:id="584" w:author="ZTE_Wubin" w:date="2025-07-31T16:02:45Z">
        <w:r>
          <w:rPr/>
          <w:t xml:space="preserve"> dB for bands whose F</w:t>
        </w:r>
      </w:ins>
      <w:ins w:id="585" w:author="ZTE_Wubin" w:date="2025-07-31T16:02:45Z">
        <w:r>
          <w:rPr>
            <w:vertAlign w:val="subscript"/>
          </w:rPr>
          <w:t>UL_high</w:t>
        </w:r>
      </w:ins>
      <w:ins w:id="586" w:author="ZTE_Wubin" w:date="2025-07-31T16:02:45Z">
        <w:r>
          <w:rPr/>
          <w:t xml:space="preserve"> is lower than the F</w:t>
        </w:r>
      </w:ins>
      <w:ins w:id="587" w:author="ZTE_Wubin" w:date="2025-07-31T16:02:45Z">
        <w:r>
          <w:rPr>
            <w:vertAlign w:val="subscript"/>
          </w:rPr>
          <w:t xml:space="preserve">UL_low </w:t>
        </w:r>
      </w:ins>
      <w:ins w:id="588" w:author="ZTE_Wubin" w:date="2025-07-31T16:02:45Z">
        <w:r>
          <w:rPr/>
          <w:t>of n79</w:t>
        </w:r>
      </w:ins>
      <w:ins w:id="589" w:author="ZTE_Wubin" w:date="2025-07-31T16:02:45Z">
        <w:r>
          <w:rPr>
            <w:rFonts w:hint="eastAsia" w:eastAsia="宋体"/>
            <w:lang w:val="en-US" w:eastAsia="zh-CN"/>
          </w:rPr>
          <w:t xml:space="preserve"> and 8.5 dB</w:t>
        </w:r>
      </w:ins>
      <w:ins w:id="590" w:author="ZTE_Wubin" w:date="2025-07-31T16:02:45Z">
        <w:r>
          <w:rPr/>
          <w:t xml:space="preserve"> for bands whose F</w:t>
        </w:r>
      </w:ins>
      <w:ins w:id="591" w:author="ZTE_Wubin" w:date="2025-07-31T16:02:45Z">
        <w:r>
          <w:rPr>
            <w:vertAlign w:val="subscript"/>
          </w:rPr>
          <w:t>UL_high</w:t>
        </w:r>
      </w:ins>
      <w:ins w:id="592" w:author="ZTE_Wubin" w:date="2025-07-31T16:02:45Z">
        <w:r>
          <w:rPr/>
          <w:t xml:space="preserve"> is lower than the F</w:t>
        </w:r>
      </w:ins>
      <w:ins w:id="593" w:author="ZTE_Wubin" w:date="2025-07-31T16:02:45Z">
        <w:r>
          <w:rPr>
            <w:vertAlign w:val="subscript"/>
          </w:rPr>
          <w:t xml:space="preserve">UL_low </w:t>
        </w:r>
      </w:ins>
      <w:ins w:id="594" w:author="ZTE_Wubin" w:date="2025-07-31T16:02:45Z">
        <w:r>
          <w:rPr/>
          <w:t>of n</w:t>
        </w:r>
      </w:ins>
      <w:ins w:id="595" w:author="ZTE_Wubin" w:date="2025-07-31T16:02:45Z">
        <w:r>
          <w:rPr>
            <w:rFonts w:hint="eastAsia" w:eastAsia="宋体"/>
            <w:lang w:val="en-US" w:eastAsia="zh-CN"/>
          </w:rPr>
          <w:t xml:space="preserve">104 and higher than </w:t>
        </w:r>
      </w:ins>
      <w:ins w:id="596" w:author="ZTE_Wubin" w:date="2025-07-31T16:02:45Z">
        <w:r>
          <w:rPr/>
          <w:t>F</w:t>
        </w:r>
      </w:ins>
      <w:ins w:id="597" w:author="ZTE_Wubin" w:date="2025-07-31T16:02:45Z">
        <w:r>
          <w:rPr>
            <w:vertAlign w:val="subscript"/>
          </w:rPr>
          <w:t xml:space="preserve">UL_low </w:t>
        </w:r>
      </w:ins>
      <w:ins w:id="598" w:author="ZTE_Wubin" w:date="2025-07-31T16:02:45Z">
        <w:r>
          <w:rPr/>
          <w:t>of n</w:t>
        </w:r>
      </w:ins>
      <w:ins w:id="599" w:author="ZTE_Wubin" w:date="2025-07-31T16:02:45Z">
        <w:r>
          <w:rPr>
            <w:rFonts w:hint="eastAsia" w:eastAsia="宋体"/>
            <w:lang w:val="en-US" w:eastAsia="zh-CN"/>
          </w:rPr>
          <w:t xml:space="preserve">79 </w:t>
        </w:r>
      </w:ins>
      <w:ins w:id="600" w:author="ZTE_Wubin" w:date="2025-07-31T16:02:45Z">
        <w:r>
          <w:rPr/>
          <w:t>during SRS transmission occasions with</w:t>
        </w:r>
      </w:ins>
      <w:ins w:id="601" w:author="ZTE_Wubin" w:date="2025-07-31T16:02:45Z">
        <w:r>
          <w:rPr>
            <w:color w:val="7030A0"/>
            <w:u w:val="single"/>
          </w:rPr>
          <w:t xml:space="preserve"> </w:t>
        </w:r>
      </w:ins>
      <w:ins w:id="602" w:author="ZTE_Wubin" w:date="2025-07-31T16:02:45Z">
        <w:r>
          <w:rPr/>
          <w:t>configured SRS resources consisting of one SRS port when the device is power class 2 in the band and ΔP</w:t>
        </w:r>
      </w:ins>
      <w:ins w:id="603" w:author="ZTE_Wubin" w:date="2025-07-31T16:02:45Z">
        <w:r>
          <w:rPr>
            <w:vertAlign w:val="subscript"/>
          </w:rPr>
          <w:t>PowerClass</w:t>
        </w:r>
      </w:ins>
      <w:ins w:id="604" w:author="ZTE_Wubin" w:date="2025-07-31T16:02:45Z">
        <w:r>
          <w:rPr/>
          <w:t xml:space="preserve"> = 0 dB and not indicating </w:t>
        </w:r>
      </w:ins>
      <w:ins w:id="605" w:author="ZTE_Wubin" w:date="2025-07-31T16:02:45Z">
        <w:r>
          <w:rPr>
            <w:rFonts w:eastAsia="MS Mincho"/>
          </w:rPr>
          <w:t>Tx diversity capability</w:t>
        </w:r>
      </w:ins>
      <w:ins w:id="606" w:author="ZTE_Wubin" w:date="2025-07-31T16:02:45Z">
        <w:r>
          <w:rPr/>
          <w:t>.</w:t>
        </w:r>
      </w:ins>
    </w:p>
    <w:p>
      <w:pPr>
        <w:pStyle w:val="75"/>
        <w:keepNext/>
        <w:keepLines/>
        <w:pageBreakBefore w:val="0"/>
        <w:widowControl/>
        <w:kinsoku/>
        <w:wordWrap/>
        <w:topLinePunct w:val="0"/>
        <w:bidi w:val="0"/>
        <w:snapToGrid/>
      </w:pPr>
      <w:r>
        <w:t>For other SRS transmissions ∆T</w:t>
      </w:r>
      <w:r>
        <w:rPr>
          <w:vertAlign w:val="subscript"/>
        </w:rPr>
        <w:t>RxSRS</w:t>
      </w:r>
      <w:r>
        <w:t xml:space="preserve"> is zero;</w:t>
      </w:r>
    </w:p>
    <w:p>
      <w:pPr>
        <w:pStyle w:val="75"/>
        <w:keepNext/>
        <w:keepLines/>
        <w:pageBreakBefore w:val="0"/>
        <w:widowControl/>
        <w:kinsoku/>
        <w:wordWrap/>
        <w:topLinePunct w:val="0"/>
        <w:bidi w:val="0"/>
        <w:snapToGrid/>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6"/>
        <w:keepNext/>
        <w:keepLines/>
        <w:pageBreakBefore w:val="0"/>
        <w:widowControl/>
        <w:kinsoku/>
        <w:wordWrap/>
        <w:topLinePunct w:val="0"/>
        <w:bidi w:val="0"/>
        <w:snapToGrid/>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6"/>
        <w:keepNext/>
        <w:keepLines/>
        <w:pageBreakBefore w:val="0"/>
        <w:widowControl/>
        <w:kinsoku/>
        <w:wordWrap/>
        <w:topLinePunct w:val="0"/>
        <w:bidi w:val="0"/>
        <w:snapToGrid/>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5"/>
        <w:keepNext/>
        <w:keepLines/>
        <w:pageBreakBefore w:val="0"/>
        <w:widowControl/>
        <w:kinsoku/>
        <w:wordWrap/>
        <w:topLinePunct w:val="0"/>
        <w:bidi w:val="0"/>
        <w:snapToGrid/>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6"/>
        <w:keepNext/>
        <w:keepLines/>
        <w:pageBreakBefore w:val="0"/>
        <w:widowControl/>
        <w:kinsoku/>
        <w:wordWrap/>
        <w:topLinePunct w:val="0"/>
        <w:bidi w:val="0"/>
        <w:snapToGrid/>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6"/>
        <w:keepNext/>
        <w:keepLines/>
        <w:pageBreakBefore w:val="0"/>
        <w:widowControl/>
        <w:kinsoku/>
        <w:wordWrap/>
        <w:topLinePunct w:val="0"/>
        <w:bidi w:val="0"/>
        <w:snapToGrid/>
        <w:ind w:left="1418"/>
      </w:pPr>
      <w:r>
        <w:t>NOTE 2:</w:t>
      </w:r>
      <w:r>
        <w:tab/>
      </w:r>
      <w:r>
        <w:t>P-MPRc may impact the maximum uplink performance for the selected UL transmission path.</w:t>
      </w:r>
    </w:p>
    <w:p>
      <w:pPr>
        <w:keepNext/>
        <w:keepLines/>
        <w:pageBreakBefore w:val="0"/>
        <w:widowControl/>
        <w:kinsoku/>
        <w:wordWrap/>
        <w:topLinePunct w:val="0"/>
        <w:bidi w:val="0"/>
        <w:snapToGrid/>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5"/>
        <w:keepNext/>
        <w:keepLines/>
        <w:pageBreakBefore w:val="0"/>
        <w:widowControl/>
        <w:kinsoku/>
        <w:wordWrap/>
        <w:topLinePunct w:val="0"/>
        <w:bidi w:val="0"/>
        <w:snapToGrid/>
        <w:rPr>
          <w:rFonts w:eastAsia="Calibri"/>
        </w:rPr>
      </w:pPr>
      <w:r>
        <w:rPr>
          <w:rFonts w:eastAsia="Calibri"/>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Physical channel length</w:t>
            </w:r>
          </w:p>
        </w:tc>
        <w:tc>
          <w:tcPr>
            <w:tcW w:w="2122"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Physical channel length</w:t>
            </w:r>
          </w:p>
        </w:tc>
        <w:tc>
          <w:tcPr>
            <w:tcW w:w="3370"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2"/>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keepNext/>
        <w:keepLines/>
        <w:pageBreakBefore w:val="0"/>
        <w:widowControl/>
        <w:kinsoku/>
        <w:wordWrap/>
        <w:topLinePunct w:val="0"/>
        <w:bidi w:val="0"/>
        <w:snapToGrid/>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5"/>
        <w:keepNext/>
        <w:keepLines/>
        <w:pageBreakBefore w:val="0"/>
        <w:widowControl/>
        <w:kinsoku/>
        <w:wordWrap/>
        <w:topLinePunct w:val="0"/>
        <w:bidi w:val="0"/>
        <w:snapToGrid/>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1"/>
              <w:keepNext/>
              <w:keepLines/>
              <w:pageBreakBefore w:val="0"/>
              <w:widowControl/>
              <w:kinsoku/>
              <w:wordWrap/>
              <w:topLinePunct w:val="0"/>
              <w:bidi w:val="0"/>
              <w:snapToGrid/>
              <w:rPr>
                <w:lang w:eastAsia="zh-CN"/>
              </w:rPr>
            </w:pPr>
            <w:r>
              <w:t>P</w:t>
            </w:r>
            <w:r>
              <w:rPr>
                <w:vertAlign w:val="subscript"/>
              </w:rPr>
              <w:t>CMAX,f,c</w:t>
            </w:r>
            <w:r>
              <w:t xml:space="preserve"> (dBm)</w:t>
            </w:r>
          </w:p>
        </w:tc>
        <w:tc>
          <w:tcPr>
            <w:tcW w:w="2613" w:type="dxa"/>
            <w:shd w:val="clear" w:color="auto" w:fill="auto"/>
          </w:tcPr>
          <w:p>
            <w:pPr>
              <w:pStyle w:val="51"/>
              <w:keepNext/>
              <w:keepLines/>
              <w:pageBreakBefore w:val="0"/>
              <w:widowControl/>
              <w:kinsoku/>
              <w:wordWrap/>
              <w:topLinePunct w:val="0"/>
              <w:bidi w:val="0"/>
              <w:snapToGrid/>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23 &lt; P</w:t>
            </w:r>
            <w:r>
              <w:rPr>
                <w:vertAlign w:val="subscript"/>
              </w:rPr>
              <w:t>CMAX,c</w:t>
            </w:r>
            <w:r>
              <w:t xml:space="preserve"> ≤ 33</w:t>
            </w:r>
          </w:p>
        </w:tc>
        <w:tc>
          <w:tcPr>
            <w:tcW w:w="2613" w:type="dxa"/>
            <w:shd w:val="clear" w:color="auto" w:fill="auto"/>
          </w:tcPr>
          <w:p>
            <w:pPr>
              <w:pStyle w:val="52"/>
              <w:keepNext/>
              <w:keepLines/>
              <w:pageBreakBefore w:val="0"/>
              <w:widowControl/>
              <w:kinsoku/>
              <w:wordWrap/>
              <w:topLinePunct w:val="0"/>
              <w:bidi w:val="0"/>
              <w:snapToGrid/>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21 ≤ P</w:t>
            </w:r>
            <w:r>
              <w:rPr>
                <w:vertAlign w:val="subscript"/>
              </w:rPr>
              <w:t>CMAX,c</w:t>
            </w:r>
            <w:r>
              <w:t xml:space="preserve"> ≤ 23</w:t>
            </w:r>
          </w:p>
        </w:tc>
        <w:tc>
          <w:tcPr>
            <w:tcW w:w="2613" w:type="dxa"/>
            <w:shd w:val="clear" w:color="auto" w:fill="auto"/>
          </w:tcPr>
          <w:p>
            <w:pPr>
              <w:pStyle w:val="52"/>
              <w:keepNext/>
              <w:keepLines/>
              <w:pageBreakBefore w:val="0"/>
              <w:widowControl/>
              <w:kinsoku/>
              <w:wordWrap/>
              <w:topLinePunct w:val="0"/>
              <w:bidi w:val="0"/>
              <w:snapToGrid/>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20 ≤ P</w:t>
            </w:r>
            <w:r>
              <w:rPr>
                <w:vertAlign w:val="subscript"/>
              </w:rPr>
              <w:t>CMAX,c</w:t>
            </w:r>
            <w:r>
              <w:t xml:space="preserve"> &lt; 21</w:t>
            </w:r>
          </w:p>
        </w:tc>
        <w:tc>
          <w:tcPr>
            <w:tcW w:w="2613" w:type="dxa"/>
            <w:shd w:val="clear" w:color="auto" w:fill="auto"/>
          </w:tcPr>
          <w:p>
            <w:pPr>
              <w:pStyle w:val="52"/>
              <w:keepNext/>
              <w:keepLines/>
              <w:pageBreakBefore w:val="0"/>
              <w:widowControl/>
              <w:kinsoku/>
              <w:wordWrap/>
              <w:topLinePunct w:val="0"/>
              <w:bidi w:val="0"/>
              <w:snapToGrid/>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19 ≤ P</w:t>
            </w:r>
            <w:r>
              <w:rPr>
                <w:vertAlign w:val="subscript"/>
              </w:rPr>
              <w:t>CMAX,c</w:t>
            </w:r>
            <w:r>
              <w:t xml:space="preserve"> &lt; 20</w:t>
            </w:r>
          </w:p>
        </w:tc>
        <w:tc>
          <w:tcPr>
            <w:tcW w:w="2613" w:type="dxa"/>
            <w:shd w:val="clear" w:color="auto" w:fill="auto"/>
          </w:tcPr>
          <w:p>
            <w:pPr>
              <w:pStyle w:val="52"/>
              <w:keepNext/>
              <w:keepLines/>
              <w:pageBreakBefore w:val="0"/>
              <w:widowControl/>
              <w:kinsoku/>
              <w:wordWrap/>
              <w:topLinePunct w:val="0"/>
              <w:bidi w:val="0"/>
              <w:snapToGrid/>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18 ≤ P</w:t>
            </w:r>
            <w:r>
              <w:rPr>
                <w:vertAlign w:val="subscript"/>
              </w:rPr>
              <w:t>CMAX,c</w:t>
            </w:r>
            <w:r>
              <w:t xml:space="preserve"> &lt; 19</w:t>
            </w:r>
          </w:p>
        </w:tc>
        <w:tc>
          <w:tcPr>
            <w:tcW w:w="2613" w:type="dxa"/>
            <w:shd w:val="clear" w:color="auto" w:fill="auto"/>
          </w:tcPr>
          <w:p>
            <w:pPr>
              <w:pStyle w:val="52"/>
              <w:keepNext/>
              <w:keepLines/>
              <w:pageBreakBefore w:val="0"/>
              <w:widowControl/>
              <w:kinsoku/>
              <w:wordWrap/>
              <w:topLinePunct w:val="0"/>
              <w:bidi w:val="0"/>
              <w:snapToGrid/>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13 ≤ P</w:t>
            </w:r>
            <w:r>
              <w:rPr>
                <w:vertAlign w:val="subscript"/>
              </w:rPr>
              <w:t>CMAX,c</w:t>
            </w:r>
            <w:r>
              <w:t xml:space="preserve"> &lt; 18</w:t>
            </w:r>
          </w:p>
        </w:tc>
        <w:tc>
          <w:tcPr>
            <w:tcW w:w="2613" w:type="dxa"/>
            <w:shd w:val="clear" w:color="auto" w:fill="auto"/>
          </w:tcPr>
          <w:p>
            <w:pPr>
              <w:pStyle w:val="52"/>
              <w:keepNext/>
              <w:keepLines/>
              <w:pageBreakBefore w:val="0"/>
              <w:widowControl/>
              <w:kinsoku/>
              <w:wordWrap/>
              <w:topLinePunct w:val="0"/>
              <w:bidi w:val="0"/>
              <w:snapToGrid/>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8 ≤ P</w:t>
            </w:r>
            <w:r>
              <w:rPr>
                <w:vertAlign w:val="subscript"/>
              </w:rPr>
              <w:t>CMAX,c</w:t>
            </w:r>
            <w:r>
              <w:t xml:space="preserve"> &lt; 13</w:t>
            </w:r>
          </w:p>
        </w:tc>
        <w:tc>
          <w:tcPr>
            <w:tcW w:w="2613" w:type="dxa"/>
            <w:shd w:val="clear" w:color="auto" w:fill="auto"/>
          </w:tcPr>
          <w:p>
            <w:pPr>
              <w:pStyle w:val="52"/>
              <w:keepNext/>
              <w:keepLines/>
              <w:pageBreakBefore w:val="0"/>
              <w:widowControl/>
              <w:kinsoku/>
              <w:wordWrap/>
              <w:topLinePunct w:val="0"/>
              <w:bidi w:val="0"/>
              <w:snapToGrid/>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-40 ≤ P</w:t>
            </w:r>
            <w:r>
              <w:rPr>
                <w:vertAlign w:val="subscript"/>
              </w:rPr>
              <w:t>CMAX,c</w:t>
            </w:r>
            <w:r>
              <w:t xml:space="preserve"> &lt; 8</w:t>
            </w:r>
          </w:p>
        </w:tc>
        <w:tc>
          <w:tcPr>
            <w:tcW w:w="2613" w:type="dxa"/>
            <w:shd w:val="clear" w:color="auto" w:fill="auto"/>
          </w:tcPr>
          <w:p>
            <w:pPr>
              <w:pStyle w:val="52"/>
              <w:keepNext/>
              <w:keepLines/>
              <w:pageBreakBefore w:val="0"/>
              <w:widowControl/>
              <w:kinsoku/>
              <w:wordWrap/>
              <w:topLinePunct w:val="0"/>
              <w:bidi w:val="0"/>
              <w:snapToGrid/>
              <w:rPr>
                <w:lang w:eastAsia="zh-CN"/>
              </w:rPr>
            </w:pPr>
            <w:r>
              <w:t>7.0</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pPr>
      <w:bookmarkStart w:id="88" w:name="_Toc76718472"/>
      <w:bookmarkStart w:id="89" w:name="_Toc37251479"/>
      <w:bookmarkStart w:id="90" w:name="_Toc83580819"/>
      <w:bookmarkStart w:id="91" w:name="_Toc68231036"/>
      <w:bookmarkStart w:id="92" w:name="_Toc84413937"/>
      <w:bookmarkStart w:id="93" w:name="_Toc69084449"/>
      <w:bookmarkStart w:id="94" w:name="_Toc84405328"/>
      <w:bookmarkStart w:id="95" w:name="_Toc61367703"/>
      <w:bookmarkStart w:id="96" w:name="_Toc29801914"/>
      <w:bookmarkStart w:id="97" w:name="_Toc45888386"/>
      <w:bookmarkStart w:id="98" w:name="_Toc29802963"/>
      <w:bookmarkStart w:id="99" w:name="_Toc36107705"/>
      <w:bookmarkStart w:id="100" w:name="_Toc29802338"/>
      <w:bookmarkStart w:id="101" w:name="_Toc21344427"/>
      <w:bookmarkStart w:id="102" w:name="_Toc75467460"/>
      <w:bookmarkStart w:id="103" w:name="_Toc45888985"/>
      <w:bookmarkStart w:id="104" w:name="_Toc76509482"/>
      <w:bookmarkStart w:id="105" w:name="_Toc61373086"/>
      <w:r>
        <w:t>7.2</w:t>
      </w:r>
      <w:r>
        <w:tab/>
      </w:r>
      <w:r>
        <w:t>Diversity characteristics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keepNext/>
        <w:keepLines/>
        <w:pageBreakBefore w:val="0"/>
        <w:widowControl/>
        <w:kinsoku/>
        <w:wordWrap/>
        <w:topLinePunct w:val="0"/>
        <w:bidi w:val="0"/>
        <w:snapToGrid/>
      </w:pPr>
      <w:r>
        <w:t>The UE is required to be equipped with a minimum of two Rx antenna ports in all operating bands except for the bands n7, n38, n41, n48, n77, n78, n79, n104 where the UE is required to be equipped with a minimum of four Rx antenna ports. This requirement applies when the band is used as a standalone band or as part of a band combination.</w:t>
      </w:r>
    </w:p>
    <w:p>
      <w:pPr>
        <w:keepNext/>
        <w:keepLines/>
        <w:pageBreakBefore w:val="0"/>
        <w:widowControl/>
        <w:kinsoku/>
        <w:wordWrap/>
        <w:topLinePunct w:val="0"/>
        <w:bidi w:val="0"/>
        <w:snapToGrid/>
      </w:pPr>
      <w:r>
        <w:rPr>
          <w:rFonts w:hint="eastAsia"/>
          <w:lang w:eastAsia="zh-CN"/>
        </w:rPr>
        <w:t>Unless otherwise stated</w:t>
      </w:r>
      <w:r>
        <w:rPr>
          <w:lang w:eastAsia="zh-CN"/>
        </w:rPr>
        <w:t>, the following applicability rules apply,</w:t>
      </w:r>
    </w:p>
    <w:p>
      <w:pPr>
        <w:pStyle w:val="75"/>
        <w:keepNext/>
        <w:keepLines/>
        <w:pageBreakBefore w:val="0"/>
        <w:widowControl/>
        <w:kinsoku/>
        <w:wordWrap/>
        <w:topLinePunct w:val="0"/>
        <w:bidi w:val="0"/>
        <w:snapToGrid/>
        <w:rPr>
          <w:ins w:id="607" w:author="ZTE_Wubin" w:date="2025-07-31T16:05:56Z"/>
        </w:rPr>
      </w:pPr>
      <w:r>
        <w:t>-</w:t>
      </w:r>
      <w:r>
        <w:tab/>
      </w:r>
      <w:r>
        <w:t>For the single carrier REFSENS requirements in Clause 7</w:t>
      </w:r>
      <w:ins w:id="608" w:author="ZTE_Wubin" w:date="2025-07-31T16:05:53Z">
        <w:r>
          <w:rPr>
            <w:rFonts w:hint="eastAsia" w:eastAsia="宋体"/>
            <w:lang w:val="en-US" w:eastAsia="zh-CN"/>
          </w:rPr>
          <w:t>:</w:t>
        </w:r>
      </w:ins>
      <w:del w:id="609" w:author="ZTE_Wubin" w:date="2025-07-31T16:05:54Z">
        <w:r>
          <w:rPr/>
          <w:delText>,</w:delText>
        </w:r>
      </w:del>
      <w:r>
        <w:t xml:space="preserve"> </w:t>
      </w:r>
    </w:p>
    <w:p>
      <w:pPr>
        <w:pStyle w:val="75"/>
        <w:keepNext/>
        <w:keepLines/>
        <w:ind w:firstLine="0"/>
        <w:pPrChange w:id="610" w:author="ZTE_Wubin" w:date="2025-07-31T16:05:59Z">
          <w:pPr>
            <w:pStyle w:val="75"/>
            <w:keepNext/>
            <w:keepLines/>
          </w:pPr>
        </w:pPrChange>
      </w:pPr>
      <w:ins w:id="611" w:author="ZTE_Wubin" w:date="2025-07-31T16:06:08Z">
        <w:r>
          <w:rPr>
            <w:rFonts w:hint="eastAsia" w:eastAsia="宋体"/>
            <w:lang w:val="en-US" w:eastAsia="zh-CN"/>
          </w:rPr>
          <w:t>-</w:t>
        </w:r>
      </w:ins>
      <w:ins w:id="612" w:author="ZTE_Wubin" w:date="2025-07-31T16:06:08Z">
        <w:r>
          <w:rPr>
            <w:rFonts w:hint="eastAsia" w:eastAsia="宋体"/>
            <w:lang w:val="en-US" w:eastAsia="zh-CN"/>
          </w:rPr>
          <w:tab/>
        </w:r>
      </w:ins>
      <w:r>
        <w:t xml:space="preserve">the UE shall be verified with two Rx antenna ports in all supported frequency bands, </w:t>
      </w:r>
    </w:p>
    <w:p>
      <w:pPr>
        <w:pStyle w:val="75"/>
        <w:keepNext/>
        <w:keepLines/>
        <w:ind w:left="1417" w:hanging="283"/>
        <w:rPr>
          <w:ins w:id="614" w:author="ZTE_Wubin" w:date="2025-07-31T16:07:40Z"/>
        </w:rPr>
        <w:pPrChange w:id="613" w:author="ZTE_Rev" w:date="2024-10-16T16:14:00Z">
          <w:pPr>
            <w:pStyle w:val="75"/>
          </w:pPr>
        </w:pPrChange>
      </w:pPr>
      <w:ins w:id="615" w:author="ZTE_Wubin" w:date="2025-07-31T16:07:25Z">
        <w:r>
          <w:rPr>
            <w:rFonts w:hint="eastAsia" w:eastAsia="宋体"/>
            <w:lang w:val="en-US" w:eastAsia="zh-CN"/>
          </w:rPr>
          <w:t>-</w:t>
        </w:r>
      </w:ins>
      <w:ins w:id="616" w:author="ZTE_Wubin" w:date="2025-07-31T16:07:25Z">
        <w:r>
          <w:rPr>
            <w:rFonts w:hint="eastAsia" w:eastAsia="宋体"/>
            <w:lang w:val="en-US" w:eastAsia="zh-CN"/>
          </w:rPr>
          <w:tab/>
        </w:r>
      </w:ins>
      <w:r>
        <w:t>additional requirements for four Rx ports shall be verified in operating bands where the UE is equipped with four Rx antenna ports, and</w:t>
      </w:r>
    </w:p>
    <w:p>
      <w:pPr>
        <w:pStyle w:val="75"/>
        <w:keepNext/>
        <w:keepLines/>
        <w:ind w:left="1417" w:hanging="283"/>
        <w:rPr>
          <w:ins w:id="618" w:author="ZTE_Wubin" w:date="2025-07-31T16:07:41Z"/>
          <w:rFonts w:eastAsia="宋体"/>
          <w:lang w:val="en-US" w:eastAsia="zh-CN"/>
        </w:rPr>
        <w:pPrChange w:id="617" w:author="ZTE_Rev" w:date="2024-10-16T16:14:00Z">
          <w:pPr>
            <w:pStyle w:val="75"/>
          </w:pPr>
        </w:pPrChange>
      </w:pPr>
      <w:ins w:id="619" w:author="ZTE_Wubin" w:date="2025-07-31T16:07:41Z">
        <w:r>
          <w:rPr>
            <w:rFonts w:hint="eastAsia" w:eastAsia="宋体"/>
            <w:lang w:val="en-US" w:eastAsia="zh-CN"/>
          </w:rPr>
          <w:t>-</w:t>
        </w:r>
      </w:ins>
      <w:ins w:id="620" w:author="ZTE_Wubin" w:date="2025-07-31T16:07:41Z">
        <w:r>
          <w:rPr>
            <w:rFonts w:hint="eastAsia" w:eastAsia="宋体"/>
            <w:lang w:val="en-US" w:eastAsia="zh-CN"/>
          </w:rPr>
          <w:tab/>
        </w:r>
      </w:ins>
      <w:ins w:id="621" w:author="ZTE_Wubin" w:date="2025-07-31T16:07:41Z">
        <w:r>
          <w:rPr/>
          <w:t xml:space="preserve">additional requirements for four and </w:t>
        </w:r>
      </w:ins>
      <w:ins w:id="622" w:author="ZTE_Wubin" w:date="2025-07-31T16:07:41Z">
        <w:r>
          <w:rPr>
            <w:rFonts w:hint="eastAsia" w:eastAsia="宋体"/>
            <w:lang w:val="en-US" w:eastAsia="zh-CN"/>
          </w:rPr>
          <w:t xml:space="preserve">six </w:t>
        </w:r>
      </w:ins>
      <w:ins w:id="623" w:author="ZTE_Wubin" w:date="2025-07-31T16:07:41Z">
        <w:r>
          <w:rPr/>
          <w:t xml:space="preserve">Rx ports shall be verified in operating bands where the UE is equipped with </w:t>
        </w:r>
      </w:ins>
      <w:ins w:id="624" w:author="ZTE_Wubin" w:date="2025-07-31T16:07:41Z">
        <w:r>
          <w:rPr>
            <w:rFonts w:hint="eastAsia" w:eastAsia="宋体"/>
            <w:lang w:val="en-US" w:eastAsia="zh-CN"/>
          </w:rPr>
          <w:t xml:space="preserve">six </w:t>
        </w:r>
      </w:ins>
      <w:ins w:id="625" w:author="ZTE_Wubin" w:date="2025-07-31T16:07:41Z">
        <w:r>
          <w:rPr/>
          <w:t>Rx antenna ports</w:t>
        </w:r>
      </w:ins>
      <w:ins w:id="626" w:author="ZTE_Wubin" w:date="2025-07-31T16:07:41Z">
        <w:r>
          <w:rPr>
            <w:rFonts w:hint="eastAsia" w:eastAsia="宋体"/>
            <w:lang w:val="en-US" w:eastAsia="zh-CN"/>
          </w:rPr>
          <w:t xml:space="preserve">, and </w:t>
        </w:r>
      </w:ins>
    </w:p>
    <w:p>
      <w:pPr>
        <w:pStyle w:val="75"/>
        <w:keepNext/>
        <w:keepLines/>
        <w:ind w:left="1417" w:hanging="283"/>
        <w:rPr>
          <w:ins w:id="628" w:author="ZTE_Rev" w:date="2024-10-16T16:13:00Z"/>
        </w:rPr>
        <w:pPrChange w:id="627" w:author="ZTE_Rev" w:date="2024-10-16T16:14:00Z">
          <w:pPr>
            <w:pStyle w:val="75"/>
          </w:pPr>
        </w:pPrChange>
      </w:pPr>
      <w:ins w:id="629" w:author="ZTE_Wubin" w:date="2025-07-31T16:07:41Z">
        <w:r>
          <w:rPr>
            <w:rFonts w:hint="eastAsia" w:eastAsia="宋体"/>
            <w:lang w:val="en-US" w:eastAsia="zh-CN"/>
          </w:rPr>
          <w:t>-</w:t>
        </w:r>
      </w:ins>
      <w:ins w:id="630" w:author="ZTE_Wubin" w:date="2025-07-31T16:07:41Z">
        <w:r>
          <w:rPr>
            <w:rFonts w:hint="eastAsia" w:eastAsia="宋体"/>
            <w:lang w:val="en-US" w:eastAsia="zh-CN"/>
          </w:rPr>
          <w:tab/>
        </w:r>
      </w:ins>
      <w:r>
        <w:t>additional requirements for four</w:t>
      </w:r>
      <w:ins w:id="631" w:author="ZTE_Wubin" w:date="2025-07-31T16:08:26Z">
        <w:r>
          <w:rPr/>
          <w:t>, six</w:t>
        </w:r>
      </w:ins>
      <w:r>
        <w:t xml:space="preserve"> and eight Rx ports shall be verified in operating bands where the UE is equipped with eight Rx antenna ports.</w:t>
      </w:r>
    </w:p>
    <w:p>
      <w:pPr>
        <w:pStyle w:val="75"/>
        <w:keepNext/>
        <w:keepLines/>
        <w:pageBreakBefore w:val="0"/>
        <w:widowControl/>
        <w:kinsoku/>
        <w:wordWrap/>
        <w:topLinePunct w:val="0"/>
        <w:bidi w:val="0"/>
        <w:snapToGrid/>
        <w:rPr>
          <w:rFonts w:eastAsiaTheme="minorEastAsia"/>
        </w:rPr>
      </w:pPr>
      <w:r>
        <w:rPr>
          <w:lang w:eastAsia="zh-CN"/>
        </w:rPr>
        <w:t>-</w:t>
      </w:r>
      <w:r>
        <w:rPr>
          <w:lang w:eastAsia="zh-CN"/>
        </w:rPr>
        <w:tab/>
      </w:r>
      <w:r>
        <w:rPr>
          <w:rFonts w:eastAsiaTheme="minorEastAsia"/>
        </w:rPr>
        <w:t>For Rx requirements other than single carrier REFSENS in Clause 7</w:t>
      </w:r>
      <w:ins w:id="632" w:author="ZTE_Wubin" w:date="2025-07-31T16:08:42Z">
        <w:r>
          <w:rPr>
            <w:rFonts w:hint="eastAsia" w:eastAsia="宋体"/>
            <w:lang w:val="en-US" w:eastAsia="zh-CN"/>
          </w:rPr>
          <w:t>:</w:t>
        </w:r>
      </w:ins>
      <w:del w:id="633" w:author="ZTE_Wubin" w:date="2025-07-31T16:08:43Z">
        <w:r>
          <w:rPr>
            <w:rFonts w:eastAsiaTheme="minorEastAsia"/>
          </w:rPr>
          <w:delText>,</w:delText>
        </w:r>
      </w:del>
    </w:p>
    <w:p>
      <w:pPr>
        <w:pStyle w:val="75"/>
        <w:keepNext/>
        <w:keepLines/>
        <w:ind w:left="883" w:leftChars="300" w:hanging="283"/>
        <w:rPr>
          <w:ins w:id="635" w:author="ZTE_Wubin" w:date="2025-07-31T16:10:09Z"/>
          <w:rFonts w:eastAsiaTheme="minorEastAsia"/>
          <w:lang w:val="en-US"/>
        </w:rPr>
        <w:pPrChange w:id="634" w:author="ZTE_Rev" w:date="2024-10-16T16:11:00Z">
          <w:pPr>
            <w:pStyle w:val="75"/>
          </w:pPr>
        </w:pPrChange>
      </w:pPr>
      <w:ins w:id="636" w:author="ZTE_Wubin" w:date="2025-07-31T16:07:41Z">
        <w:r>
          <w:rPr>
            <w:rFonts w:hint="eastAsia" w:eastAsia="宋体"/>
            <w:lang w:val="en-US" w:eastAsia="zh-CN"/>
          </w:rPr>
          <w:t>-</w:t>
        </w:r>
      </w:ins>
      <w:ins w:id="637" w:author="ZTE_Wubin" w:date="2025-07-31T16:07:41Z">
        <w:r>
          <w:rPr>
            <w:rFonts w:hint="eastAsia" w:eastAsia="宋体"/>
            <w:lang w:val="en-US" w:eastAsia="zh-CN"/>
          </w:rPr>
          <w:tab/>
        </w:r>
      </w:ins>
      <w:r>
        <w:rPr>
          <w:rFonts w:eastAsiaTheme="minorEastAsia"/>
          <w:lang w:val="en-US"/>
        </w:rPr>
        <w:t xml:space="preserve">the UE shall be verified with four Rx antenna ports and skip two Rx antenna ports requirements in operating bands where the UE is equipped with four Rx antenna ports, </w:t>
      </w:r>
    </w:p>
    <w:p>
      <w:pPr>
        <w:pStyle w:val="75"/>
        <w:keepNext/>
        <w:keepLines/>
        <w:ind w:left="883" w:leftChars="300" w:hanging="283"/>
        <w:rPr>
          <w:ins w:id="639" w:author="ZTE_Rev" w:date="2024-10-16T16:10:00Z"/>
          <w:rFonts w:eastAsiaTheme="minorEastAsia"/>
          <w:lang w:val="en-US"/>
        </w:rPr>
        <w:pPrChange w:id="638" w:author="ZTE_Rev" w:date="2024-10-16T16:11:00Z">
          <w:pPr>
            <w:pStyle w:val="75"/>
          </w:pPr>
        </w:pPrChange>
      </w:pPr>
      <w:ins w:id="640" w:author="ZTE_Wubin" w:date="2025-07-31T16:10:09Z">
        <w:r>
          <w:rPr>
            <w:rFonts w:hint="eastAsia" w:eastAsia="宋体"/>
            <w:lang w:val="en-US" w:eastAsia="zh-CN"/>
          </w:rPr>
          <w:t>-</w:t>
        </w:r>
      </w:ins>
      <w:ins w:id="641" w:author="ZTE_Wubin" w:date="2025-07-31T16:10:09Z">
        <w:r>
          <w:rPr>
            <w:rFonts w:hint="eastAsia" w:eastAsia="宋体"/>
            <w:lang w:val="en-US" w:eastAsia="zh-CN"/>
          </w:rPr>
          <w:tab/>
        </w:r>
      </w:ins>
      <w:ins w:id="642" w:author="ZTE_Wubin" w:date="2025-07-31T16:10:09Z">
        <w:r>
          <w:rPr>
            <w:rFonts w:eastAsiaTheme="minorEastAsia"/>
            <w:lang w:val="en-US"/>
          </w:rPr>
          <w:t xml:space="preserve">the UE shall be verified with </w:t>
        </w:r>
      </w:ins>
      <w:ins w:id="643" w:author="ZTE_Wubin" w:date="2025-07-31T16:10:09Z">
        <w:r>
          <w:rPr>
            <w:rFonts w:hint="eastAsia" w:eastAsia="宋体"/>
            <w:lang w:val="en-US" w:eastAsia="zh-CN"/>
          </w:rPr>
          <w:t xml:space="preserve">six </w:t>
        </w:r>
      </w:ins>
      <w:ins w:id="644" w:author="ZTE_Wubin" w:date="2025-07-31T16:10:09Z">
        <w:r>
          <w:rPr>
            <w:rFonts w:eastAsiaTheme="minorEastAsia"/>
            <w:lang w:val="en-US"/>
          </w:rPr>
          <w:t xml:space="preserve">Rx antenna ports and skip </w:t>
        </w:r>
      </w:ins>
      <w:ins w:id="645" w:author="ZTE_Wubin" w:date="2025-07-31T16:10:09Z">
        <w:r>
          <w:rPr>
            <w:rFonts w:hint="eastAsia" w:eastAsia="宋体"/>
            <w:lang w:val="en-US" w:eastAsia="zh-CN"/>
          </w:rPr>
          <w:t xml:space="preserve">both </w:t>
        </w:r>
      </w:ins>
      <w:ins w:id="646" w:author="ZTE_Wubin" w:date="2025-07-31T16:10:09Z">
        <w:r>
          <w:rPr>
            <w:rFonts w:eastAsiaTheme="minorEastAsia"/>
            <w:lang w:val="en-US"/>
          </w:rPr>
          <w:t xml:space="preserve">two </w:t>
        </w:r>
      </w:ins>
      <w:ins w:id="647" w:author="ZTE_Wubin" w:date="2025-07-31T16:10:09Z">
        <w:r>
          <w:rPr>
            <w:rFonts w:hint="eastAsia" w:eastAsia="宋体"/>
            <w:lang w:val="en-US" w:eastAsia="zh-CN"/>
          </w:rPr>
          <w:t xml:space="preserve">and four </w:t>
        </w:r>
      </w:ins>
      <w:ins w:id="648" w:author="ZTE_Wubin" w:date="2025-07-31T16:10:09Z">
        <w:r>
          <w:rPr>
            <w:rFonts w:eastAsiaTheme="minorEastAsia"/>
            <w:lang w:val="en-US"/>
          </w:rPr>
          <w:t xml:space="preserve">Rx antenna ports requirements in operating bands where the UE is equipped with </w:t>
        </w:r>
      </w:ins>
      <w:ins w:id="649" w:author="ZTE_Wubin" w:date="2025-07-31T16:10:09Z">
        <w:r>
          <w:rPr>
            <w:rFonts w:hint="eastAsia" w:eastAsia="宋体"/>
            <w:lang w:val="en-US" w:eastAsia="zh-CN"/>
          </w:rPr>
          <w:t xml:space="preserve">six </w:t>
        </w:r>
      </w:ins>
      <w:ins w:id="650" w:author="ZTE_Wubin" w:date="2025-07-31T16:10:09Z">
        <w:r>
          <w:rPr>
            <w:rFonts w:eastAsiaTheme="minorEastAsia"/>
            <w:lang w:val="en-US"/>
          </w:rPr>
          <w:t>Rx antenna ports</w:t>
        </w:r>
      </w:ins>
      <w:ins w:id="651" w:author="ZTE_Wubin" w:date="2025-07-31T16:10:09Z">
        <w:r>
          <w:rPr>
            <w:rFonts w:hint="eastAsia" w:eastAsia="宋体"/>
            <w:lang w:val="en-US" w:eastAsia="zh-CN"/>
          </w:rPr>
          <w:t xml:space="preserve"> </w:t>
        </w:r>
      </w:ins>
      <w:ins w:id="652" w:author="ZTE_Wubin" w:date="2025-07-31T16:10:09Z">
        <w:r>
          <w:rPr>
            <w:rFonts w:eastAsiaTheme="minorEastAsia"/>
            <w:lang w:val="en-US"/>
          </w:rPr>
          <w:t xml:space="preserve">unless the UE does not support </w:t>
        </w:r>
      </w:ins>
      <w:ins w:id="653" w:author="ZTE_Wubin" w:date="2025-07-31T16:10:09Z">
        <w:r>
          <w:rPr>
            <w:rFonts w:hint="eastAsia" w:eastAsia="宋体"/>
            <w:lang w:val="en-US" w:eastAsia="zh-CN"/>
          </w:rPr>
          <w:t xml:space="preserve">six </w:t>
        </w:r>
      </w:ins>
      <w:ins w:id="654" w:author="ZTE_Wubin" w:date="2025-07-31T16:10:09Z">
        <w:r>
          <w:rPr>
            <w:rFonts w:eastAsiaTheme="minorEastAsia"/>
            <w:lang w:val="en-US"/>
          </w:rPr>
          <w:t xml:space="preserve">Rx ports for band(s) in which case those band(s) shall be verified with </w:t>
        </w:r>
      </w:ins>
      <w:ins w:id="655" w:author="ZTE_Wubin" w:date="2025-07-31T16:10:09Z">
        <w:r>
          <w:rPr>
            <w:rFonts w:hint="eastAsia" w:eastAsia="宋体"/>
            <w:lang w:val="en-US" w:eastAsia="zh-CN"/>
          </w:rPr>
          <w:t xml:space="preserve">four </w:t>
        </w:r>
      </w:ins>
      <w:ins w:id="656" w:author="ZTE_Wubin" w:date="2025-07-31T16:10:09Z">
        <w:r>
          <w:rPr>
            <w:rFonts w:eastAsiaTheme="minorEastAsia"/>
            <w:lang w:val="en-US"/>
          </w:rPr>
          <w:t>Rx antenna ports</w:t>
        </w:r>
      </w:ins>
      <w:ins w:id="657" w:author="ZTE_Wubin" w:date="2025-07-31T16:10:09Z">
        <w:r>
          <w:rPr>
            <w:rFonts w:hint="eastAsia" w:eastAsia="宋体"/>
            <w:lang w:val="en-US" w:eastAsia="zh-CN"/>
          </w:rPr>
          <w:t xml:space="preserve">, </w:t>
        </w:r>
      </w:ins>
    </w:p>
    <w:p>
      <w:pPr>
        <w:pStyle w:val="75"/>
        <w:keepNext/>
        <w:keepLines/>
        <w:ind w:left="883" w:leftChars="300" w:hanging="283"/>
        <w:rPr>
          <w:ins w:id="659" w:author="ZTE_Rev" w:date="2024-10-18T08:21:00Z"/>
          <w:rFonts w:eastAsia="宋体"/>
          <w:lang w:val="en-US" w:eastAsia="zh-CN"/>
        </w:rPr>
        <w:pPrChange w:id="658" w:author="ZTE_Rev" w:date="2024-10-16T16:11:00Z">
          <w:pPr>
            <w:pStyle w:val="75"/>
          </w:pPr>
        </w:pPrChange>
      </w:pPr>
      <w:ins w:id="660" w:author="ZTE_Wubin" w:date="2025-07-31T16:10:25Z">
        <w:r>
          <w:rPr>
            <w:rFonts w:hint="eastAsia" w:eastAsia="宋体"/>
            <w:lang w:val="en-US" w:eastAsia="zh-CN"/>
          </w:rPr>
          <w:t>-</w:t>
        </w:r>
      </w:ins>
      <w:ins w:id="661" w:author="ZTE_Wubin" w:date="2025-07-31T16:10:25Z">
        <w:r>
          <w:rPr>
            <w:rFonts w:hint="eastAsia" w:eastAsia="宋体"/>
            <w:lang w:val="en-US" w:eastAsia="zh-CN"/>
          </w:rPr>
          <w:tab/>
        </w:r>
      </w:ins>
      <w:r>
        <w:rPr>
          <w:rFonts w:eastAsiaTheme="minorEastAsia"/>
          <w:lang w:val="en-US"/>
        </w:rPr>
        <w:t xml:space="preserve">the UE shall be verified with eight Rx antenna ports and skip </w:t>
      </w:r>
      <w:del w:id="662" w:author="ZTE_Wubin" w:date="2025-07-31T16:10:28Z">
        <w:r>
          <w:rPr>
            <w:rFonts w:eastAsiaTheme="minorEastAsia"/>
            <w:lang w:val="en-US"/>
          </w:rPr>
          <w:delText xml:space="preserve">both </w:delText>
        </w:r>
      </w:del>
      <w:r>
        <w:rPr>
          <w:rFonts w:eastAsiaTheme="minorEastAsia"/>
          <w:lang w:val="en-US"/>
        </w:rPr>
        <w:t>two</w:t>
      </w:r>
      <w:ins w:id="663" w:author="ZTE_Wubin" w:date="2025-07-31T16:10:49Z">
        <w:r>
          <w:rPr>
            <w:rFonts w:hint="eastAsia" w:eastAsia="宋体"/>
            <w:lang w:val="en-US" w:eastAsia="zh-CN"/>
          </w:rPr>
          <w:t>, four</w:t>
        </w:r>
      </w:ins>
      <w:r>
        <w:rPr>
          <w:rFonts w:eastAsiaTheme="minorEastAsia"/>
          <w:lang w:val="en-US"/>
        </w:rPr>
        <w:t xml:space="preserve"> and </w:t>
      </w:r>
      <w:del w:id="664" w:author="ZTE_Wubin" w:date="2025-07-31T16:10:57Z">
        <w:r>
          <w:rPr>
            <w:rFonts w:eastAsiaTheme="minorEastAsia"/>
            <w:lang w:val="en-US"/>
          </w:rPr>
          <w:delText xml:space="preserve">four </w:delText>
        </w:r>
      </w:del>
      <w:ins w:id="665" w:author="ZTE_Wubin" w:date="2025-07-31T16:11:11Z">
        <w:r>
          <w:rPr>
            <w:rFonts w:hint="eastAsia" w:eastAsia="宋体"/>
            <w:lang w:val="en-US" w:eastAsia="zh-CN"/>
          </w:rPr>
          <w:t>six</w:t>
        </w:r>
      </w:ins>
      <w:ins w:id="666" w:author="ZTE_Wubin" w:date="2025-07-31T16:11:12Z">
        <w:r>
          <w:rPr>
            <w:rFonts w:hint="eastAsia" w:eastAsia="宋体"/>
            <w:lang w:val="en-US" w:eastAsia="zh-CN"/>
          </w:rPr>
          <w:t xml:space="preserve"> </w:t>
        </w:r>
      </w:ins>
      <w:r>
        <w:rPr>
          <w:rFonts w:eastAsiaTheme="minorEastAsia"/>
          <w:lang w:val="en-US"/>
        </w:rPr>
        <w:t xml:space="preserve">Rx antenna ports requirements in operating bands where the UE is equipped with eight Rx antenna ports unless the UE does not support eight Rx ports for band(s) in a band combination in which case those band(s) shall be verified with </w:t>
      </w:r>
      <w:ins w:id="667" w:author="ZTE_Wubin" w:date="2025-07-31T16:11:33Z">
        <w:r>
          <w:rPr>
            <w:rFonts w:hint="eastAsia" w:eastAsia="宋体"/>
            <w:lang w:val="en-US" w:eastAsia="zh-CN"/>
          </w:rPr>
          <w:t>six</w:t>
        </w:r>
      </w:ins>
      <w:del w:id="668" w:author="ZTE_Wubin" w:date="2025-07-31T16:11:27Z">
        <w:r>
          <w:rPr>
            <w:rFonts w:eastAsiaTheme="minorEastAsia"/>
            <w:lang w:val="en-US"/>
          </w:rPr>
          <w:delText>four</w:delText>
        </w:r>
      </w:del>
      <w:r>
        <w:rPr>
          <w:rFonts w:eastAsiaTheme="minorEastAsia"/>
          <w:lang w:val="en-US"/>
        </w:rPr>
        <w:t xml:space="preserve"> Rx antenna ports</w:t>
      </w:r>
      <w:ins w:id="669" w:author="ZTE_Wubin" w:date="2025-07-31T16:11:21Z">
        <w:r>
          <w:rPr>
            <w:rFonts w:hint="eastAsia" w:eastAsia="宋体"/>
            <w:lang w:val="en-US" w:eastAsia="zh-CN"/>
          </w:rPr>
          <w:t xml:space="preserve">, </w:t>
        </w:r>
      </w:ins>
      <w:ins w:id="670" w:author="ZTE_Wubin" w:date="2025-07-31T16:11:21Z">
        <w:r>
          <w:rPr>
            <w:rFonts w:eastAsiaTheme="minorEastAsia"/>
            <w:lang w:val="en-US"/>
          </w:rPr>
          <w:t xml:space="preserve">unless the UE does not support </w:t>
        </w:r>
      </w:ins>
      <w:ins w:id="671" w:author="ZTE_Wubin" w:date="2025-07-31T16:11:21Z">
        <w:r>
          <w:rPr>
            <w:rFonts w:hint="eastAsia" w:eastAsia="宋体"/>
            <w:lang w:val="en-US" w:eastAsia="zh-CN"/>
          </w:rPr>
          <w:t xml:space="preserve">six </w:t>
        </w:r>
      </w:ins>
      <w:ins w:id="672" w:author="ZTE_Wubin" w:date="2025-07-31T16:11:21Z">
        <w:r>
          <w:rPr>
            <w:rFonts w:eastAsiaTheme="minorEastAsia"/>
            <w:lang w:val="en-US"/>
          </w:rPr>
          <w:t>Rx ports for band(s) in which case</w:t>
        </w:r>
      </w:ins>
      <w:ins w:id="673" w:author="ZTE_Wubin" w:date="2025-07-31T16:11:21Z">
        <w:r>
          <w:rPr>
            <w:rFonts w:hint="eastAsia" w:eastAsia="宋体"/>
            <w:lang w:val="en-US" w:eastAsia="zh-CN"/>
          </w:rPr>
          <w:t xml:space="preserve"> </w:t>
        </w:r>
      </w:ins>
      <w:ins w:id="674" w:author="ZTE_Wubin" w:date="2025-07-31T16:10:09Z">
        <w:r>
          <w:rPr>
            <w:rFonts w:eastAsiaTheme="minorEastAsia"/>
            <w:lang w:val="en-US"/>
          </w:rPr>
          <w:t xml:space="preserve">those band(s) </w:t>
        </w:r>
      </w:ins>
      <w:ins w:id="675" w:author="ZTE_Wubin" w:date="2025-07-31T16:11:21Z">
        <w:r>
          <w:rPr>
            <w:rFonts w:eastAsiaTheme="minorEastAsia"/>
            <w:lang w:val="en-US"/>
          </w:rPr>
          <w:t>shall be verified with four</w:t>
        </w:r>
      </w:ins>
      <w:ins w:id="676" w:author="ZTE_Wubin" w:date="2025-07-31T16:11:21Z">
        <w:r>
          <w:rPr>
            <w:rFonts w:hint="eastAsia" w:eastAsia="宋体"/>
            <w:lang w:val="en-US" w:eastAsia="zh-CN"/>
          </w:rPr>
          <w:t xml:space="preserve"> </w:t>
        </w:r>
      </w:ins>
      <w:ins w:id="677" w:author="ZTE_Wubin" w:date="2025-07-31T16:11:21Z">
        <w:r>
          <w:rPr>
            <w:rFonts w:eastAsiaTheme="minorEastAsia"/>
            <w:lang w:val="en-US"/>
          </w:rPr>
          <w:t xml:space="preserve">Rx </w:t>
        </w:r>
      </w:ins>
      <w:ins w:id="678" w:author="ZTE_Wubin" w:date="2025-07-31T16:11:21Z">
        <w:r>
          <w:rPr>
            <w:rFonts w:hint="eastAsia" w:eastAsia="宋体"/>
            <w:lang w:val="en-US" w:eastAsia="zh-CN"/>
          </w:rPr>
          <w:t xml:space="preserve">antenna </w:t>
        </w:r>
      </w:ins>
      <w:ins w:id="679" w:author="ZTE_Wubin" w:date="2025-07-31T16:11:21Z">
        <w:r>
          <w:rPr>
            <w:rFonts w:eastAsiaTheme="minorEastAsia"/>
            <w:lang w:val="en-US"/>
          </w:rPr>
          <w:t>ports</w:t>
        </w:r>
      </w:ins>
      <w:ins w:id="680" w:author="ZTE_Wubin" w:date="2025-07-31T16:11:21Z">
        <w:r>
          <w:rPr>
            <w:rFonts w:hint="eastAsia" w:eastAsia="宋体"/>
            <w:lang w:val="en-US" w:eastAsia="zh-CN"/>
          </w:rPr>
          <w:t>,</w:t>
        </w:r>
      </w:ins>
    </w:p>
    <w:p>
      <w:pPr>
        <w:pStyle w:val="75"/>
        <w:keepNext/>
        <w:keepLines/>
        <w:ind w:left="883" w:leftChars="300" w:hanging="283"/>
        <w:rPr>
          <w:lang w:eastAsia="zh-CN"/>
        </w:rPr>
        <w:pPrChange w:id="681" w:author="ZTE_Rev" w:date="2024-10-16T16:11:00Z">
          <w:pPr>
            <w:pStyle w:val="75"/>
          </w:pPr>
        </w:pPrChange>
      </w:pPr>
      <w:ins w:id="682" w:author="ZTE_Wubin" w:date="2025-07-31T16:10:25Z">
        <w:r>
          <w:rPr>
            <w:rFonts w:hint="eastAsia" w:eastAsia="宋体"/>
            <w:lang w:val="en-US" w:eastAsia="zh-CN"/>
          </w:rPr>
          <w:t>-</w:t>
        </w:r>
      </w:ins>
      <w:ins w:id="683" w:author="ZTE_Wubin" w:date="2025-07-31T16:10:25Z">
        <w:r>
          <w:rPr>
            <w:rFonts w:hint="eastAsia" w:eastAsia="宋体"/>
            <w:lang w:val="en-US" w:eastAsia="zh-CN"/>
          </w:rPr>
          <w:tab/>
        </w:r>
      </w:ins>
      <w:r>
        <w:rPr>
          <w:rFonts w:eastAsiaTheme="minorEastAsia"/>
          <w:lang w:val="en-US"/>
        </w:rPr>
        <w:t>otherwise, the UE shall be verified with two Rx antenna ports.</w:t>
      </w:r>
    </w:p>
    <w:p>
      <w:pPr>
        <w:pStyle w:val="75"/>
        <w:keepNext/>
        <w:keepLines/>
        <w:pageBreakBefore w:val="0"/>
        <w:widowControl/>
        <w:kinsoku/>
        <w:wordWrap/>
        <w:topLinePunct w:val="0"/>
        <w:bidi w:val="0"/>
        <w:snapToGrid/>
      </w:pPr>
      <w:r>
        <w:t>-</w:t>
      </w:r>
      <w:r>
        <w:tab/>
      </w:r>
      <w:r>
        <w:t>The above rules apply for all clauses except for clause 7.9.</w:t>
      </w:r>
    </w:p>
    <w:p>
      <w:pPr>
        <w:keepNext/>
        <w:keepLines/>
        <w:pageBreakBefore w:val="0"/>
        <w:widowControl/>
        <w:kinsoku/>
        <w:wordWrap/>
        <w:topLinePunct w:val="0"/>
        <w:bidi w:val="0"/>
        <w:snapToGrid/>
      </w:pPr>
      <w:r>
        <w:t xml:space="preserve">A </w:t>
      </w:r>
      <w:r>
        <w:rPr>
          <w:rFonts w:hint="eastAsia" w:eastAsia="宋体"/>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hint="eastAsia" w:eastAsia="宋体"/>
          <w:lang w:val="en-US" w:eastAsia="zh-CN"/>
        </w:rPr>
        <w:t>(e)</w:t>
      </w:r>
      <w:r>
        <w:t>RedCap UE.</w:t>
      </w:r>
    </w:p>
    <w:p>
      <w:pPr>
        <w:keepNext/>
        <w:keepLines/>
        <w:pageBreakBefore w:val="0"/>
        <w:widowControl/>
        <w:kinsoku/>
        <w:wordWrap/>
        <w:topLinePunct w:val="0"/>
        <w:bidi w:val="0"/>
        <w:snapToGrid/>
      </w:pPr>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eastAsia="zh-CN"/>
        </w:rPr>
        <w:t>Rx power imbalance requirements as specified in clause 7.10A and Rx requirements in clauses 7.3 – 7.9</w:t>
      </w:r>
      <w:r>
        <w:rPr>
          <w:bCs/>
          <w:lang w:eastAsia="zh-CN"/>
        </w:rPr>
        <w:t xml:space="preserve"> shall be verified</w:t>
      </w:r>
      <w:r>
        <w:rPr>
          <w:rFonts w:eastAsia="等线"/>
          <w:bCs/>
          <w:lang w:eastAsia="zh-CN"/>
        </w:rPr>
        <w:t>.</w:t>
      </w: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keepNext/>
        <w:keepLines/>
        <w:pageBreakBefore w:val="0"/>
        <w:widowControl/>
        <w:kinsoku/>
        <w:wordWrap/>
        <w:overflowPunct w:val="0"/>
        <w:topLinePunct w:val="0"/>
        <w:autoSpaceDE w:val="0"/>
        <w:autoSpaceDN w:val="0"/>
        <w:bidi w:val="0"/>
        <w:adjustRightInd w:val="0"/>
        <w:snapToGrid/>
        <w:spacing w:before="180"/>
        <w:ind w:left="1134" w:hanging="1134"/>
        <w:textAlignment w:val="baseline"/>
        <w:outlineLvl w:val="1"/>
        <w:rPr>
          <w:rFonts w:ascii="Arial" w:hAnsi="Arial"/>
          <w:sz w:val="32"/>
          <w:lang w:eastAsia="en-GB"/>
        </w:rPr>
      </w:pPr>
      <w:r>
        <w:rPr>
          <w:rFonts w:ascii="Arial" w:hAnsi="Arial"/>
          <w:sz w:val="32"/>
          <w:lang w:eastAsia="en-GB"/>
        </w:rPr>
        <w:t>7.3</w:t>
      </w:r>
      <w:r>
        <w:rPr>
          <w:rFonts w:ascii="Arial" w:hAnsi="Arial"/>
          <w:sz w:val="32"/>
          <w:lang w:eastAsia="en-GB"/>
        </w:rPr>
        <w:tab/>
      </w:r>
      <w:r>
        <w:rPr>
          <w:rFonts w:ascii="Arial" w:hAnsi="Arial"/>
          <w:sz w:val="32"/>
          <w:lang w:eastAsia="en-GB"/>
        </w:rPr>
        <w:t>Reference sensitivity</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106" w:name="_Toc29802340"/>
      <w:bookmarkStart w:id="107" w:name="_Toc83580821"/>
      <w:bookmarkStart w:id="108" w:name="_Toc21344429"/>
      <w:bookmarkStart w:id="109" w:name="_Toc69084451"/>
      <w:bookmarkStart w:id="110" w:name="_Toc61373088"/>
      <w:bookmarkStart w:id="111" w:name="_Toc84405330"/>
      <w:bookmarkStart w:id="112" w:name="_Toc36107707"/>
      <w:bookmarkStart w:id="113" w:name="_Toc76509484"/>
      <w:bookmarkStart w:id="114" w:name="_Toc45888987"/>
      <w:bookmarkStart w:id="115" w:name="_Toc37251481"/>
      <w:bookmarkStart w:id="116" w:name="_Toc75467462"/>
      <w:bookmarkStart w:id="117" w:name="_Toc29802965"/>
      <w:bookmarkStart w:id="118" w:name="_Toc45888388"/>
      <w:bookmarkStart w:id="119" w:name="_Toc68231038"/>
      <w:bookmarkStart w:id="120" w:name="_Toc61367705"/>
      <w:bookmarkStart w:id="121" w:name="_Toc29801916"/>
      <w:bookmarkStart w:id="122" w:name="_Toc84413939"/>
      <w:bookmarkStart w:id="123" w:name="_Toc76718474"/>
      <w:r>
        <w:rPr>
          <w:rFonts w:ascii="Arial" w:hAnsi="Arial"/>
          <w:sz w:val="28"/>
          <w:lang w:eastAsia="en-GB"/>
        </w:rPr>
        <w:t>7.3.1</w:t>
      </w:r>
      <w:r>
        <w:rPr>
          <w:rFonts w:ascii="Arial" w:hAnsi="Arial"/>
          <w:sz w:val="28"/>
          <w:lang w:eastAsia="en-GB"/>
        </w:rPr>
        <w:tab/>
      </w:r>
      <w:r>
        <w:rPr>
          <w:rFonts w:ascii="Arial" w:hAnsi="Arial"/>
          <w:sz w:val="28"/>
          <w:lang w:eastAsia="en-GB"/>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sensitivity power level REFSENS is the minimum mean power applied to each one of the UE antenna ports</w:t>
      </w:r>
      <w:r>
        <w:rPr>
          <w:rFonts w:hint="eastAsia"/>
          <w:lang w:eastAsia="en-GB"/>
        </w:rPr>
        <w:t xml:space="preserve"> </w:t>
      </w:r>
      <w:r>
        <w:rPr>
          <w:lang w:eastAsia="en-GB"/>
        </w:rPr>
        <w:t>for all UE categories, at which the throughput shall meet or exceed the requirements for the specified reference measurement channel.</w:t>
      </w: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In later clauses of Clause 7 where the value of REFSENS is used as a reference to set the corresponding requirement:</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rFonts w:hint="eastAsia"/>
          <w:lang w:eastAsia="zh-CN"/>
        </w:rPr>
        <w:t>when</w:t>
      </w:r>
      <w:r>
        <w:rPr>
          <w:lang w:eastAsia="en-GB"/>
        </w:rPr>
        <w:t xml:space="preserve"> the UE </w:t>
      </w:r>
      <w:r>
        <w:rPr>
          <w:rFonts w:hint="eastAsia"/>
          <w:lang w:eastAsia="zh-CN"/>
        </w:rPr>
        <w:t>i</w:t>
      </w:r>
      <w:r>
        <w:rPr>
          <w:lang w:eastAsia="zh-CN"/>
        </w:rPr>
        <w:t xml:space="preserve">s verified with 2 Rx antenna ports, it </w:t>
      </w:r>
      <w:r>
        <w:rPr>
          <w:lang w:eastAsia="en-GB"/>
        </w:rPr>
        <w:t>shall be verified against those requirements by applying the REFSENS value in Table 7.3.2-1a,  Table 7.3.2-1b and Table 7.3.2-1c or Table 7.3.2-1d with 2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ins w:id="684" w:author="ZTE_Wubin" w:date="2025-07-31T16:13:52Z"/>
          <w:lang w:eastAsia="en-GB"/>
        </w:rPr>
      </w:pPr>
      <w:r>
        <w:rPr>
          <w:lang w:eastAsia="en-GB"/>
        </w:rPr>
        <w:t>-</w:t>
      </w:r>
      <w:r>
        <w:rPr>
          <w:lang w:eastAsia="en-GB"/>
        </w:rPr>
        <w:tab/>
      </w:r>
      <w:r>
        <w:rPr>
          <w:lang w:eastAsia="en-GB"/>
        </w:rPr>
        <w:t>when the UE is verified with 4 Rx antenna ports, it shall be verified against those requirements by applying the resulting REFSENS value derived from the requirement in Table 7.3.2-2 with 4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ins w:id="685" w:author="ZTE_Wubin" w:date="2025-07-31T16:13:52Z">
        <w:r>
          <w:rPr>
            <w:lang w:eastAsia="en-GB"/>
          </w:rPr>
          <w:t>-</w:t>
        </w:r>
      </w:ins>
      <w:ins w:id="686" w:author="ZTE_Wubin" w:date="2025-07-31T16:13:52Z">
        <w:r>
          <w:rPr>
            <w:lang w:eastAsia="en-GB"/>
          </w:rPr>
          <w:tab/>
        </w:r>
      </w:ins>
      <w:ins w:id="687" w:author="ZTE_Wubin" w:date="2025-07-31T16:13:52Z">
        <w:r>
          <w:rPr>
            <w:lang w:eastAsia="en-GB"/>
          </w:rPr>
          <w:t xml:space="preserve">when the UE is verified with </w:t>
        </w:r>
      </w:ins>
      <w:ins w:id="688" w:author="ZTE_Wubin" w:date="2025-07-31T16:13:52Z">
        <w:r>
          <w:rPr>
            <w:rFonts w:hint="eastAsia" w:eastAsia="宋体"/>
            <w:lang w:val="en-US" w:eastAsia="zh-CN"/>
          </w:rPr>
          <w:t xml:space="preserve">6 </w:t>
        </w:r>
      </w:ins>
      <w:ins w:id="689" w:author="ZTE_Wubin" w:date="2025-07-31T16:13:52Z">
        <w:r>
          <w:rPr>
            <w:lang w:eastAsia="en-GB"/>
          </w:rPr>
          <w:t>Rx antenna ports, it shall be verified against those requirements by applying the resulting REFSENS value derived from the requirement in Table 7.3.2-2</w:t>
        </w:r>
      </w:ins>
      <w:ins w:id="690" w:author="ZTE_Wubin" w:date="2025-07-31T16:13:52Z">
        <w:r>
          <w:rPr>
            <w:rFonts w:hint="eastAsia" w:eastAsia="宋体"/>
            <w:lang w:val="en-US" w:eastAsia="zh-CN"/>
          </w:rPr>
          <w:t>aa</w:t>
        </w:r>
      </w:ins>
      <w:ins w:id="691" w:author="ZTE_Wubin" w:date="2025-07-31T16:13:52Z">
        <w:r>
          <w:rPr>
            <w:lang w:eastAsia="en-GB"/>
          </w:rPr>
          <w:t xml:space="preserve"> with </w:t>
        </w:r>
      </w:ins>
      <w:ins w:id="692" w:author="ZTE_Wubin" w:date="2025-07-31T16:13:52Z">
        <w:r>
          <w:rPr>
            <w:rFonts w:hint="eastAsia" w:eastAsia="宋体"/>
            <w:lang w:val="en-US" w:eastAsia="zh-CN"/>
          </w:rPr>
          <w:t>6</w:t>
        </w:r>
      </w:ins>
      <w:ins w:id="693" w:author="ZTE_Wubin" w:date="2025-07-31T16:13:52Z">
        <w:r>
          <w:rPr>
            <w:lang w:eastAsia="en-GB"/>
          </w:rPr>
          <w:t xml:space="preserve"> Rx antenna ports tested.</w:t>
        </w:r>
      </w:ins>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lang w:eastAsia="en-GB"/>
        </w:rPr>
        <w:t>when the UE is verified with 8 Rx antenna ports, it shall be verified against those requirements by applying the resulting REFSENS value derived from the requirement in Table 7.3.2-2a with 8 Rx antenna ports tested.</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124" w:name="_Toc36107708"/>
      <w:bookmarkStart w:id="125" w:name="_Toc76718475"/>
      <w:bookmarkStart w:id="126" w:name="_Toc61367706"/>
      <w:bookmarkStart w:id="127" w:name="_Toc84413940"/>
      <w:bookmarkStart w:id="128" w:name="_Toc68231039"/>
      <w:bookmarkStart w:id="129" w:name="_Toc84405331"/>
      <w:bookmarkStart w:id="130" w:name="_Toc61373089"/>
      <w:bookmarkStart w:id="131" w:name="_Toc29802341"/>
      <w:bookmarkStart w:id="132" w:name="_Toc76509485"/>
      <w:bookmarkStart w:id="133" w:name="_Toc37251482"/>
      <w:bookmarkStart w:id="134" w:name="_Toc21344430"/>
      <w:bookmarkStart w:id="135" w:name="_Toc29802966"/>
      <w:bookmarkStart w:id="136" w:name="_Toc83580822"/>
      <w:bookmarkStart w:id="137" w:name="_Toc29801917"/>
      <w:bookmarkStart w:id="138" w:name="_Toc45888389"/>
      <w:bookmarkStart w:id="139" w:name="_Toc75467463"/>
      <w:bookmarkStart w:id="140" w:name="_Toc69084452"/>
      <w:bookmarkStart w:id="141" w:name="_Toc45888988"/>
      <w:r>
        <w:rPr>
          <w:rFonts w:ascii="Arial" w:hAnsi="Arial"/>
          <w:sz w:val="28"/>
          <w:lang w:eastAsia="en-GB"/>
        </w:rPr>
        <w:t>7.3.2</w:t>
      </w:r>
      <w:r>
        <w:rPr>
          <w:rFonts w:ascii="Arial" w:hAnsi="Arial"/>
          <w:sz w:val="28"/>
          <w:lang w:eastAsia="en-GB"/>
        </w:rPr>
        <w:tab/>
      </w:r>
      <w:r>
        <w:rPr>
          <w:rFonts w:ascii="Arial" w:hAnsi="Arial"/>
          <w:sz w:val="28"/>
          <w:lang w:eastAsia="en-GB"/>
        </w:rPr>
        <w:t>Reference sensitivity power level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keepNext/>
        <w:keepLines/>
        <w:pageBreakBefore w:val="0"/>
        <w:widowControl/>
        <w:kinsoku/>
        <w:wordWrap/>
        <w:overflowPunct w:val="0"/>
        <w:topLinePunct w:val="0"/>
        <w:autoSpaceDE w:val="0"/>
        <w:autoSpaceDN w:val="0"/>
        <w:bidi w:val="0"/>
        <w:adjustRightInd w:val="0"/>
        <w:snapToGrid/>
        <w:textAlignment w:val="baseline"/>
        <w:rPr>
          <w:lang w:eastAsia="en-GB"/>
        </w:rPr>
      </w:pPr>
      <w:bookmarkStart w:id="142"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694" w:author="ZTE_Wubin" w:date="2025-07-31T16:14:11Z">
        <w:r>
          <w:rPr>
            <w:rFonts w:hint="eastAsia" w:eastAsia="宋体"/>
            <w:lang w:val="en-US" w:eastAsia="zh-CN"/>
          </w:rPr>
          <w:t>, an</w:t>
        </w:r>
      </w:ins>
      <w:ins w:id="695" w:author="ZTE_Wubin" w:date="2025-07-31T16:14:12Z">
        <w:r>
          <w:rPr>
            <w:rFonts w:hint="eastAsia" w:eastAsia="宋体"/>
            <w:lang w:val="en-US" w:eastAsia="zh-CN"/>
          </w:rPr>
          <w:t>d</w:t>
        </w:r>
      </w:ins>
      <w:ins w:id="696" w:author="ZTE_Wubin" w:date="2025-07-31T16:14:29Z">
        <w:r>
          <w:rPr>
            <w:rFonts w:hint="eastAsia" w:eastAsia="宋体"/>
            <w:lang w:val="en-US" w:eastAsia="zh-CN"/>
          </w:rPr>
          <w:t xml:space="preserve"> </w:t>
        </w:r>
      </w:ins>
      <w:r>
        <w:rPr>
          <w:lang w:eastAsia="en-GB"/>
        </w:rPr>
        <w:t>Table 7.3.2-2a</w:t>
      </w:r>
      <w:ins w:id="697" w:author="ZTE_Wubin" w:date="2025-07-31T16:14:36Z">
        <w:r>
          <w:rPr>
            <w:rFonts w:hint="eastAsia" w:eastAsia="宋体"/>
            <w:lang w:val="en-US" w:eastAsia="zh-CN"/>
          </w:rPr>
          <w:t xml:space="preserve"> </w:t>
        </w:r>
      </w:ins>
      <w:ins w:id="698" w:author="ZTE_Wubin" w:date="2025-07-31T16:14:36Z">
        <w:r>
          <w:rPr>
            <w:lang w:eastAsia="en-GB"/>
          </w:rPr>
          <w:t>and</w:t>
        </w:r>
      </w:ins>
      <w:ins w:id="699" w:author="ZTE_Wubin" w:date="2025-07-31T16:14:36Z">
        <w:r>
          <w:rPr>
            <w:rFonts w:hint="eastAsia" w:eastAsia="宋体"/>
            <w:lang w:val="en-US" w:eastAsia="zh-CN"/>
          </w:rPr>
          <w:t xml:space="preserve"> </w:t>
        </w:r>
      </w:ins>
      <w:ins w:id="700" w:author="ZTE_Wubin" w:date="2025-07-31T16:14:36Z">
        <w:r>
          <w:rPr>
            <w:lang w:eastAsia="en-GB"/>
          </w:rPr>
          <w:t>Table 7.3.2-2a</w:t>
        </w:r>
      </w:ins>
      <w:ins w:id="701" w:author="ZTE_Wubin" w:date="2025-07-31T16:14:36Z">
        <w:r>
          <w:rPr>
            <w:rFonts w:hint="eastAsia" w:eastAsia="宋体"/>
            <w:lang w:val="en-US" w:eastAsia="zh-CN"/>
          </w:rPr>
          <w:t>a</w:t>
        </w:r>
      </w:ins>
      <w:r>
        <w:rPr>
          <w:lang w:eastAsia="en-GB"/>
        </w:rPr>
        <w:t>.</w:t>
      </w:r>
    </w:p>
    <w:bookmarkEnd w:id="142"/>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lang w:eastAsia="en-GB"/>
        </w:rPr>
      </w:pPr>
      <w:r>
        <w:rPr>
          <w:rFonts w:ascii="Arial" w:hAnsi="Arial"/>
          <w:b/>
          <w:lang w:eastAsia="en-GB"/>
        </w:rP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bookmarkStart w:id="143" w:name="_Hlk78840273"/>
            <w:r>
              <w:rPr>
                <w:rFonts w:ascii="Arial" w:hAnsi="Arial" w:eastAsia="PMingLiU"/>
                <w:b/>
                <w:sz w:val="18"/>
                <w:lang w:val="en-US" w:eastAsia="en-GB"/>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SCS kHz</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-90.2</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w:t>
            </w:r>
            <w:r>
              <w:rPr>
                <w:rFonts w:ascii="Arial" w:hAnsi="Arial" w:eastAsia="PMingLiU"/>
                <w:sz w:val="18"/>
                <w:vertAlign w:val="superscript"/>
                <w:lang w:val="en-US" w:eastAsia="en-GB"/>
              </w:rPr>
              <w:t>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-85.8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-99.7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-97.5</w:t>
            </w:r>
            <w:r>
              <w:rPr>
                <w:rFonts w:ascii="Arial" w:hAnsi="Arial" w:eastAsia="PMingLiU"/>
                <w:sz w:val="18"/>
                <w:vertAlign w:val="superscript"/>
                <w:lang w:val="en-US" w:eastAsia="en-GB"/>
              </w:rPr>
              <w:t>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-100.2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-90.2</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szCs w:val="18"/>
                <w:lang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val="en-US" w:eastAsia="zh-CN"/>
              </w:rPr>
              <w:t>n</w:t>
            </w:r>
            <w:r>
              <w:rPr>
                <w:rFonts w:ascii="Arial" w:hAnsi="Arial"/>
                <w:sz w:val="18"/>
                <w:lang w:val="en-US" w:eastAsia="zh-CN"/>
              </w:rPr>
              <w:t>70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eastAsia="zh-CN"/>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n71</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-84.1</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-74.8</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-82.5</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-67.1</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-80.7</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-64.0</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-87.4</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-74.9</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-82.6</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-67.2</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-80.8</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-64.1</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n72</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-95.7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-93.5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n74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-96.3</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-94.9</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hint="eastAsia" w:ascii="Arial" w:hAnsi="Arial"/>
                <w:sz w:val="18"/>
                <w:lang w:val="en-US" w:eastAsia="zh-CN"/>
              </w:rPr>
              <w:t>n</w:t>
            </w:r>
            <w:r>
              <w:rPr>
                <w:rFonts w:ascii="Arial" w:hAnsi="Arial"/>
                <w:sz w:val="18"/>
                <w:lang w:val="en-US" w:eastAsia="zh-CN"/>
              </w:rPr>
              <w:t>85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MS Mincho" w:cs="Arial"/>
                <w:sz w:val="18"/>
                <w:lang w:eastAsia="en-GB"/>
              </w:rPr>
              <w:t>-99.2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n100</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lang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MS Mincho" w:cs="Arial"/>
                <w:sz w:val="18"/>
                <w:lang w:eastAsia="en-GB"/>
              </w:rPr>
              <w:t>-102.2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-100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n105</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r>
              <w:rPr>
                <w:rFonts w:ascii="Arial" w:hAnsi="Arial" w:eastAsia="PMingLiU"/>
                <w:sz w:val="18"/>
                <w:vertAlign w:val="superscript"/>
                <w:lang w:val="en-US" w:eastAsia="en-GB"/>
              </w:rPr>
              <w:t>8</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-86.9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-85.1</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-83.8</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-87.9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-82.6</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n106</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eastAsia="宋体" w:cs="Arial"/>
                <w:sz w:val="18"/>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6"/>
              <w:keepNext/>
              <w:keepLines/>
              <w:pageBreakBefore w:val="0"/>
              <w:widowControl/>
              <w:kinsoku/>
              <w:wordWrap/>
              <w:topLinePunct w:val="0"/>
              <w:bidi w:val="0"/>
              <w:snapToGrid/>
              <w:rPr>
                <w:lang w:eastAsia="en-GB"/>
              </w:rPr>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eastAsia="宋体"/>
                <w:lang w:val="en-US" w:eastAsia="zh-CN"/>
              </w:rPr>
              <w:t>(e)</w:t>
            </w:r>
            <w: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requirement is modified by -0.5 dB when the assigned NR channel bandwidth is confined within     1475.9 - 1510.9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Values are modified by -0.5dB when carrier channel BW is between 865MHz and 894MHz.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cs="Arial"/>
                <w:sz w:val="18"/>
                <w:szCs w:val="18"/>
                <w:lang w:eastAsia="en-GB"/>
              </w:rPr>
            </w:pPr>
            <w:r>
              <w:rPr>
                <w:rFonts w:ascii="Arial" w:hAnsi="Arial"/>
                <w:sz w:val="18"/>
                <w:lang w:eastAsia="en-GB"/>
              </w:rPr>
              <w:t>NOTE 7:</w:t>
            </w:r>
            <w:r>
              <w:rPr>
                <w:rFonts w:ascii="Arial" w:hAnsi="Arial"/>
                <w:sz w:val="18"/>
                <w:lang w:eastAsia="en-GB"/>
              </w:rPr>
              <w:tab/>
            </w:r>
            <w:r>
              <w:rPr>
                <w:rFonts w:ascii="Arial" w:hAnsi="Arial" w:cs="Arial"/>
                <w:sz w:val="18"/>
                <w:szCs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8:</w:t>
            </w:r>
            <w:r>
              <w:rPr>
                <w:rFonts w:ascii="Arial" w:hAnsi="Arial"/>
                <w:sz w:val="18"/>
                <w:lang w:eastAsia="en-GB"/>
              </w:rPr>
              <w:tab/>
            </w:r>
            <w:r>
              <w:rPr>
                <w:rFonts w:ascii="Arial" w:hAnsi="Arial" w:eastAsia="PMingLiU"/>
                <w:sz w:val="18"/>
                <w:lang w:val="en-US" w:eastAsia="en-GB"/>
              </w:rPr>
              <w:t>DL channels overlapping the 612-617MHz range have 0.5dB added to the REFSENS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eastAsia="en-GB"/>
              </w:rPr>
            </w:pPr>
            <w:r>
              <w:rPr>
                <w:rFonts w:ascii="Arial" w:hAnsi="Arial"/>
                <w:sz w:val="18"/>
                <w:lang w:eastAsia="en-GB"/>
              </w:rPr>
              <w:t>NOTE 9:</w:t>
            </w:r>
            <w:r>
              <w:rPr>
                <w:rFonts w:ascii="Arial" w:hAnsi="Arial"/>
                <w:sz w:val="18"/>
                <w:lang w:eastAsia="en-GB"/>
              </w:rPr>
              <w:tab/>
            </w:r>
            <w:r>
              <w:rPr>
                <w:rFonts w:ascii="Arial" w:hAnsi="Arial" w:eastAsia="PMingLiU"/>
                <w:sz w:val="18"/>
                <w:lang w:eastAsia="en-GB"/>
              </w:rPr>
              <w:t>Applies to UEs that support a maximum uplink BW of 20 MHz in this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10:</w:t>
            </w:r>
            <w:r>
              <w:rPr>
                <w:rFonts w:ascii="Arial" w:hAnsi="Arial"/>
                <w:sz w:val="18"/>
                <w:lang w:eastAsia="en-GB"/>
              </w:rPr>
              <w:tab/>
            </w:r>
            <w:r>
              <w:rPr>
                <w:rFonts w:ascii="Arial" w:hAnsi="Arial" w:eastAsia="PMingLiU"/>
                <w:sz w:val="18"/>
                <w:lang w:eastAsia="en-GB"/>
              </w:rPr>
              <w:t>Applies to UEs that support optional symmetric UL/DL for this BW.</w:t>
            </w:r>
          </w:p>
        </w:tc>
      </w:tr>
      <w:bookmarkEnd w:id="143"/>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bookmarkStart w:id="144"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lang w:val="en-US" w:eastAsia="zh-CN"/>
              </w:rPr>
              <w:t>n29</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n38</w:t>
            </w:r>
            <w:r>
              <w:rPr>
                <w:rFonts w:ascii="Arial" w:hAnsi="Arial" w:eastAsia="宋体"/>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n39</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r>
              <w:rPr>
                <w:rFonts w:ascii="Arial" w:hAnsi="Arial" w:eastAsia="宋体" w:cs="Arial"/>
                <w:sz w:val="18"/>
                <w:szCs w:val="18"/>
                <w:lang w:val="en-US" w:eastAsia="zh-TW"/>
              </w:rPr>
              <w:t>, n90</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n76</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n77</w:t>
            </w:r>
            <w:r>
              <w:rPr>
                <w:rFonts w:ascii="Arial" w:hAnsi="Arial" w:eastAsia="宋体"/>
                <w:sz w:val="18"/>
                <w:vertAlign w:val="superscript"/>
                <w:lang w:val="en-US" w:eastAsia="zh-TW"/>
              </w:rPr>
              <w:t>1,4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n78</w:t>
            </w:r>
            <w:r>
              <w:rPr>
                <w:rFonts w:ascii="Arial" w:hAnsi="Arial" w:eastAsia="宋体"/>
                <w:sz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n104</w:t>
            </w:r>
            <w:r>
              <w:rPr>
                <w:rFonts w:ascii="Arial" w:hAnsi="Arial" w:eastAsia="宋体"/>
                <w:sz w:val="18"/>
                <w:vertAlign w:val="superscript"/>
                <w:lang w:val="en-US" w:eastAsia="zh-TW"/>
              </w:rPr>
              <w:t>1,10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lang w:val="en-US"/>
              </w:rPr>
              <w:t>NOTE 1:</w:t>
            </w:r>
            <w:r>
              <w:rPr>
                <w:rFonts w:ascii="Arial" w:hAnsi="Arial" w:eastAsia="宋体"/>
                <w:sz w:val="18"/>
                <w:lang w:val="en-US"/>
              </w:rPr>
              <w:tab/>
            </w:r>
            <w:r>
              <w:rPr>
                <w:rFonts w:ascii="Arial" w:hAnsi="Arial" w:eastAsia="宋体"/>
                <w:sz w:val="18"/>
                <w:lang w:val="en-US"/>
              </w:rPr>
              <w:t xml:space="preserve">Four Rx antenna ports shall be the baseline for this operating band except for two Rx vehicular UE and two Rx antenna port XR UEs indicating UE capability </w:t>
            </w:r>
            <w:r>
              <w:rPr>
                <w:rFonts w:ascii="Arial" w:hAnsi="Arial" w:eastAsia="宋体"/>
                <w:i/>
                <w:iCs/>
                <w:sz w:val="18"/>
                <w:lang w:val="en-US"/>
              </w:rPr>
              <w:t>supportOf2RxXR-r18</w:t>
            </w:r>
            <w:r>
              <w:rPr>
                <w:rFonts w:ascii="Arial" w:hAnsi="Arial" w:eastAsia="宋体"/>
                <w:sz w:val="18"/>
                <w:lang w:val="en-US"/>
              </w:rPr>
              <w:t xml:space="preserve">. Four Rx antenna ports for </w:t>
            </w:r>
            <w:r>
              <w:rPr>
                <w:rFonts w:hint="eastAsia" w:ascii="Arial" w:hAnsi="Arial" w:eastAsia="宋体"/>
                <w:sz w:val="18"/>
                <w:lang w:val="en-US" w:eastAsia="zh-CN"/>
              </w:rPr>
              <w:t>(e)</w:t>
            </w:r>
            <w:r>
              <w:rPr>
                <w:rFonts w:ascii="Arial" w:hAnsi="Arial" w:eastAsia="宋体"/>
                <w:sz w:val="18"/>
                <w:lang w:val="en-US"/>
              </w:rP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The transmitter shall be set to P</w:t>
            </w:r>
            <w:r>
              <w:rPr>
                <w:rFonts w:ascii="Arial" w:hAnsi="Arial" w:eastAsia="宋体"/>
                <w:sz w:val="18"/>
                <w:vertAlign w:val="subscript"/>
              </w:rPr>
              <w:t>UMAX</w:t>
            </w:r>
            <w:r>
              <w:rPr>
                <w:rFonts w:ascii="Arial" w:hAnsi="Arial" w:eastAsia="宋体"/>
                <w:sz w:val="18"/>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3:</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4:</w:t>
            </w:r>
            <w:r>
              <w:rPr>
                <w:rFonts w:ascii="Arial" w:hAnsi="Arial" w:eastAsia="宋体"/>
                <w:sz w:val="18"/>
              </w:rPr>
              <w:tab/>
            </w:r>
            <w:r>
              <w:rPr>
                <w:rFonts w:ascii="Arial" w:hAnsi="Arial" w:eastAsia="宋体"/>
                <w:sz w:val="18"/>
              </w:rPr>
              <w:t>The requirement is modified by -0.5 dB when the assigned UE channel bandwidth is confined within 3300 - 3800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5:</w:t>
            </w:r>
            <w:r>
              <w:rPr>
                <w:rFonts w:ascii="Arial" w:hAnsi="Arial" w:eastAsia="宋体"/>
                <w:sz w:val="18"/>
              </w:rPr>
              <w:tab/>
            </w:r>
            <w:r>
              <w:rPr>
                <w:rFonts w:ascii="Arial" w:hAnsi="Arial" w:eastAsia="宋体"/>
                <w:sz w:val="18"/>
              </w:rPr>
              <w:t>For these bandwidths, the minimum requirements are restricted to operation when carrier is configured as a downlink carrier part of CA configuration.</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6:</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7:</w:t>
            </w:r>
            <w:r>
              <w:rPr>
                <w:rFonts w:ascii="Arial" w:hAnsi="Arial" w:eastAsia="宋体"/>
                <w:sz w:val="18"/>
              </w:rPr>
              <w:tab/>
            </w:r>
            <w:r>
              <w:rPr>
                <w:rFonts w:ascii="Arial" w:hAnsi="Arial" w:eastAsia="宋体" w:cs="Arial"/>
                <w:sz w:val="18"/>
                <w:szCs w:val="18"/>
              </w:rPr>
              <w:t>For SDL bands, the reference sensitivity requirements shall be verified by inter-band CA combinations with SDL band, which are supported by UE.</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8:</w:t>
            </w:r>
            <w:r>
              <w:rPr>
                <w:rFonts w:ascii="Arial" w:hAnsi="Arial" w:eastAsia="宋体"/>
                <w:sz w:val="18"/>
              </w:rPr>
              <w:tab/>
            </w:r>
            <w:r>
              <w:rPr>
                <w:rFonts w:ascii="Arial" w:hAnsi="Arial" w:eastAsia="宋体"/>
                <w:sz w:val="18"/>
              </w:rPr>
              <w:t>The REFSENS value is rounded to the nearest number down to one decimal point. “N</w:t>
            </w:r>
            <w:r>
              <w:rPr>
                <w:rFonts w:ascii="Arial" w:hAnsi="Arial" w:eastAsia="宋体"/>
                <w:sz w:val="18"/>
                <w:vertAlign w:val="subscript"/>
              </w:rPr>
              <w:t>RB</w:t>
            </w:r>
            <w:r>
              <w:rPr>
                <w:rFonts w:ascii="Arial" w:hAnsi="Arial" w:eastAsia="宋体"/>
                <w:sz w:val="18"/>
              </w:rPr>
              <w:t>” in REFSENS formula is the maximum transmission bandwidth configuration as defined in Table 5.3.2-1.</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9:</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10:</w:t>
            </w:r>
            <w:r>
              <w:rPr>
                <w:rFonts w:ascii="Arial" w:hAnsi="Arial" w:eastAsia="宋体"/>
                <w:sz w:val="18"/>
              </w:rPr>
              <w:tab/>
            </w:r>
            <w:r>
              <w:rPr>
                <w:rFonts w:ascii="Arial" w:hAnsi="Arial" w:eastAsia="宋体"/>
                <w:sz w:val="18"/>
              </w:rPr>
              <w:t>A UE may implement two RX antenna ports for band n104 when conditions are met. The exact conditions are FFS.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szCs w:val="18"/>
                <w:lang w:val="en-US" w:eastAsia="en-GB"/>
              </w:rPr>
            </w:pPr>
            <w:r>
              <w:rPr>
                <w:rFonts w:ascii="Arial" w:hAnsi="Arial" w:eastAsia="宋体"/>
                <w:sz w:val="18"/>
              </w:rPr>
              <w:t xml:space="preserve">NOTE 11: </w:t>
            </w:r>
            <w:r>
              <w:rPr>
                <w:rFonts w:ascii="Arial" w:hAnsi="Arial" w:eastAsia="PMingLiU"/>
                <w:sz w:val="18"/>
                <w:szCs w:val="18"/>
                <w:lang w:eastAsia="en-GB"/>
              </w:rPr>
              <w:t>Applies for DL channels for which channels edges are &gt; 15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15 kHz SCS and &gt; 30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30 kHz SCS. In case of UL second harmonic direct hit, the value is modified to -71.9 dBm for all channel bandwidths.</w:t>
            </w:r>
          </w:p>
        </w:tc>
      </w:tr>
      <w:bookmarkEnd w:id="144"/>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 xml:space="preserve">For power class 2 UEs, certain degradation of the reference sensitivity in Table 7.3.2-1a is allowed. The maximum amount of degradation is specified in Table 7.3.2-1c, and in Table 7.3.2-1d for a UE that indicates </w:t>
      </w:r>
      <w:r>
        <w:rPr>
          <w:i/>
          <w:lang w:eastAsia="en-GB"/>
        </w:rPr>
        <w:t>txDiversity-r16</w:t>
      </w:r>
      <w:r>
        <w:rPr>
          <w:lang w:eastAsia="en-GB"/>
        </w:rPr>
        <w:t xml:space="preserve"> or </w:t>
      </w:r>
      <w:r>
        <w:rPr>
          <w:i/>
          <w:lang w:eastAsia="en-GB"/>
        </w:rPr>
        <w:t>txDiversity2Tx-r18</w:t>
      </w:r>
      <w:r>
        <w:rPr>
          <w:lang w:eastAsia="en-GB"/>
        </w:rPr>
        <w:t xml:space="preserve"> [</w:t>
      </w:r>
      <w:r>
        <w:rPr>
          <w:rFonts w:hint="eastAsia"/>
          <w:lang w:val="en-US" w:eastAsia="zh-CN"/>
        </w:rPr>
        <w:t>15</w:t>
      </w:r>
      <w:r>
        <w:rPr>
          <w:lang w:eastAsia="en-GB"/>
        </w:rPr>
        <w:t>].</w:t>
      </w: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eastAsia="en-GB"/>
        </w:rPr>
        <w:t xml:space="preserve">for UE </w:t>
      </w:r>
      <w:r>
        <w:rPr>
          <w:rFonts w:hint="eastAsia" w:ascii="Arial" w:hAnsi="Arial" w:cs="Arial"/>
          <w:b/>
          <w:bCs/>
          <w:lang w:val="en-US" w:eastAsia="zh-CN"/>
        </w:rPr>
        <w:t xml:space="preserve">not </w:t>
      </w:r>
      <w:r>
        <w:rPr>
          <w:rFonts w:ascii="Arial" w:hAnsi="Arial" w:eastAsia="PMingLiU" w:cs="Arial"/>
          <w:b/>
          <w:bCs/>
          <w:lang w:val="en-US" w:eastAsia="en-GB"/>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1.5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eastAsia="en-GB"/>
              </w:rPr>
            </w:pPr>
            <w:r>
              <w:rPr>
                <w:rFonts w:eastAsia="等线" w:cs="Times New Roman"/>
                <w:color w:val="auto"/>
                <w:szCs w:val="21"/>
                <w:lang w:val="en-GB" w:eastAsia="en-US" w:bidi="ar-SA"/>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2.2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2.4</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2.4</w:t>
            </w:r>
            <w:r>
              <w:rPr>
                <w:rFonts w:hint="eastAsia" w:eastAsia="等线" w:cs="Arial"/>
                <w:color w:val="000000"/>
                <w:szCs w:val="18"/>
                <w:vertAlign w:val="superscript"/>
                <w:lang w:eastAsia="zh-CN" w:bidi="ar"/>
              </w:rPr>
              <w:t>2</w:t>
            </w:r>
          </w:p>
          <w:p>
            <w:pPr>
              <w:pStyle w:val="52"/>
              <w:rPr>
                <w:rFonts w:eastAsia="PMingLiU"/>
              </w:rPr>
            </w:pPr>
            <w:r>
              <w:rPr>
                <w:rFonts w:eastAsia="等线" w:cs="Arial"/>
                <w:color w:val="000000"/>
                <w:szCs w:val="18"/>
                <w:lang w:eastAsia="zh-CN" w:bidi="ar"/>
              </w:rPr>
              <w:t>2.5</w:t>
            </w:r>
            <w:r>
              <w:rPr>
                <w:rFonts w:hint="eastAsia" w:eastAsia="等线" w:cs="Arial"/>
                <w:color w:val="000000"/>
                <w:szCs w:val="18"/>
                <w:vertAlign w:val="superscript"/>
                <w:lang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2.5</w:t>
            </w:r>
            <w:r>
              <w:rPr>
                <w:rFonts w:hint="eastAsia" w:eastAsia="等线" w:cs="Arial"/>
                <w:color w:val="000000"/>
                <w:szCs w:val="18"/>
                <w:vertAlign w:val="superscript"/>
                <w:lang w:eastAsia="zh-CN" w:bidi="ar"/>
              </w:rPr>
              <w:t>2</w:t>
            </w:r>
          </w:p>
          <w:p>
            <w:pPr>
              <w:pStyle w:val="52"/>
              <w:rPr>
                <w:rFonts w:eastAsia="宋体"/>
                <w:lang w:eastAsia="zh-CN"/>
              </w:rPr>
            </w:pPr>
            <w:r>
              <w:rPr>
                <w:rFonts w:eastAsia="PMingLiU"/>
              </w:rPr>
              <w:t>2.4</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2.9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3.1</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p>
            <w:pPr>
              <w:pStyle w:val="66"/>
              <w:rPr>
                <w:rFonts w:eastAsia="PMingLiU"/>
              </w:rPr>
            </w:pPr>
            <w:r>
              <w:t xml:space="preserve">NOTE </w:t>
            </w:r>
            <w:r>
              <w:rPr>
                <w:rFonts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145" w:name="OLE_LINK2"/>
      <w:r>
        <w:rPr>
          <w:rFonts w:ascii="Arial" w:hAnsi="Arial" w:eastAsia="PMingLiU" w:cs="Arial"/>
          <w:b/>
          <w:bCs/>
          <w:lang w:val="en-US" w:eastAsia="en-GB"/>
        </w:rPr>
        <w:t xml:space="preserve"> for </w:t>
      </w:r>
      <w:bookmarkStart w:id="146" w:name="OLE_LINK1"/>
      <w:r>
        <w:rPr>
          <w:rFonts w:hint="eastAsia" w:ascii="Arial" w:hAnsi="Arial" w:cs="Arial"/>
          <w:b/>
          <w:bCs/>
          <w:lang w:val="en-US" w:eastAsia="zh-CN"/>
        </w:rPr>
        <w:t xml:space="preserve">FDD bands for </w:t>
      </w:r>
      <w:r>
        <w:rPr>
          <w:rFonts w:ascii="Arial" w:hAnsi="Arial" w:eastAsia="PMingLiU" w:cs="Arial"/>
          <w:b/>
          <w:bCs/>
          <w:lang w:val="en-US" w:eastAsia="en-GB"/>
        </w:rPr>
        <w:t xml:space="preserve">UE </w:t>
      </w:r>
      <w:bookmarkStart w:id="147" w:name="OLE_LINK5"/>
      <w:r>
        <w:rPr>
          <w:rFonts w:ascii="Arial" w:hAnsi="Arial" w:eastAsia="PMingLiU" w:cs="Arial"/>
          <w:b/>
          <w:bCs/>
          <w:lang w:val="en-US" w:eastAsia="en-GB"/>
        </w:rPr>
        <w:t>supporting Tx Diversity</w:t>
      </w:r>
      <w:bookmarkEnd w:id="146"/>
      <w:bookmarkEnd w:id="147"/>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5.8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4.5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5.2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3.0</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7.9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8.2</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5.9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6.9</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6.2</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7.2</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6.5</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7.3</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w:t>
            </w:r>
            <w:r>
              <w:rPr>
                <w:rFonts w:hint="eastAsia" w:eastAsiaTheme="minorEastAsia"/>
                <w:lang w:eastAsia="zh-CN"/>
              </w:rPr>
              <w:t>G</w:t>
            </w:r>
            <w:r>
              <w:rPr>
                <w:rFonts w:eastAsiaTheme="minorEastAsia"/>
                <w:lang w:eastAsia="zh-CN"/>
              </w:rPr>
              <w:t>.4</w:t>
            </w:r>
          </w:p>
          <w:p>
            <w:pPr>
              <w:pStyle w:val="66"/>
              <w:rPr>
                <w:rFonts w:eastAsia="PMingLiU"/>
              </w:rPr>
            </w:pPr>
            <w:r>
              <w:t xml:space="preserve">NOTE </w:t>
            </w:r>
            <w:r>
              <w:rPr>
                <w:rFonts w:hint="eastAsia"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hint="eastAsia"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zh-CN"/>
        </w:rPr>
      </w:pPr>
    </w:p>
    <w:bookmarkEnd w:id="145"/>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4 Rx antenna ports, reference sensitivity for 2Rx antenna ports in Table 7.3.2-1a and in Table 7.3.2-1b shall be modified by the amount given in ΔR</w:t>
      </w:r>
      <w:r>
        <w:rPr>
          <w:vertAlign w:val="subscript"/>
          <w:lang w:eastAsia="en-GB"/>
        </w:rPr>
        <w:t>IB,4R</w:t>
      </w:r>
      <w:r>
        <w:rPr>
          <w:lang w:eastAsia="en-GB"/>
        </w:rPr>
        <w:t xml:space="preserve"> in Table 7.3.2-2 for the applicable operating bands. For operating band frequency range ≤ 1 GHz, the 4Rx operation is primarily for FWA form factor, and when 4Rx operation is supported by handheld UE, ∆R</w:t>
      </w:r>
      <w:r>
        <w:rPr>
          <w:vertAlign w:val="subscript"/>
          <w:lang w:eastAsia="en-GB"/>
        </w:rPr>
        <w:t>IB,4R</w:t>
      </w:r>
      <w:r>
        <w:rPr>
          <w:lang w:eastAsia="en-GB"/>
        </w:rPr>
        <w:t xml:space="preserve"> as indicated in Table 7.3.2-2 NOTE 2 is applied.</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 Four antenna port reference sensitivity allowance ΔR</w:t>
      </w:r>
      <w:r>
        <w:rPr>
          <w:rFonts w:ascii="Arial" w:hAnsi="Arial"/>
          <w:b/>
          <w:bCs/>
          <w:vertAlign w:val="subscript"/>
          <w:lang w:eastAsia="en-GB"/>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tcPr>
          <w:p>
            <w:pPr>
              <w:pStyle w:val="51"/>
              <w:keepNext/>
              <w:keepLines/>
              <w:pageBreakBefore w:val="0"/>
              <w:widowControl/>
              <w:kinsoku/>
              <w:wordWrap/>
              <w:topLinePunct w:val="0"/>
              <w:bidi w:val="0"/>
              <w:snapToGrid/>
            </w:pPr>
            <w:r>
              <w:t>Operating band</w:t>
            </w:r>
          </w:p>
        </w:tc>
        <w:tc>
          <w:tcPr>
            <w:tcW w:w="2970" w:type="dxa"/>
          </w:tcPr>
          <w:p>
            <w:pPr>
              <w:pStyle w:val="51"/>
              <w:keepNext/>
              <w:keepLines/>
              <w:pageBreakBefore w:val="0"/>
              <w:widowControl/>
              <w:kinsoku/>
              <w:wordWrap/>
              <w:topLinePunct w:val="0"/>
              <w:bidi w:val="0"/>
              <w:snapToGrid/>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hint="eastAsia" w:eastAsia="宋体"/>
                <w:lang w:eastAsia="zh-CN"/>
              </w:rPr>
              <w:t xml:space="preserve">n5, </w:t>
            </w:r>
            <w:r>
              <w:rPr>
                <w:rFonts w:hint="eastAsia" w:eastAsia="等线"/>
                <w:lang w:eastAsia="zh-TW"/>
              </w:rPr>
              <w:t xml:space="preserve">n8, </w:t>
            </w:r>
            <w:r>
              <w:rPr>
                <w:rFonts w:hint="eastAsia" w:eastAsia="等线"/>
                <w:lang w:eastAsia="zh-CN"/>
              </w:rPr>
              <w:t>n13, n26, n28, n71, n85, n105</w:t>
            </w:r>
          </w:p>
        </w:tc>
        <w:tc>
          <w:tcPr>
            <w:tcW w:w="2970" w:type="dxa"/>
            <w:vAlign w:val="center"/>
          </w:tcPr>
          <w:p>
            <w:pPr>
              <w:pStyle w:val="52"/>
              <w:keepNext/>
              <w:keepLines/>
              <w:pageBreakBefore w:val="0"/>
              <w:widowControl/>
              <w:kinsoku/>
              <w:wordWrap/>
              <w:topLinePunct w:val="0"/>
              <w:bidi w:val="0"/>
              <w:snapToGrid/>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eastAsia="宋体"/>
                <w:lang w:val="en-US" w:eastAsia="zh-CN"/>
              </w:rPr>
              <w:t xml:space="preserve">n5, n8, </w:t>
            </w:r>
            <w:r>
              <w:rPr>
                <w:rFonts w:hint="eastAsia" w:eastAsia="宋体"/>
                <w:lang w:val="en-US" w:eastAsia="zh-CN"/>
              </w:rPr>
              <w:t xml:space="preserve">n13, </w:t>
            </w:r>
            <w:r>
              <w:rPr>
                <w:rFonts w:eastAsia="宋体"/>
                <w:lang w:val="en-US" w:eastAsia="zh-CN"/>
              </w:rPr>
              <w:t>n28, n71, n20, n26</w:t>
            </w:r>
          </w:p>
        </w:tc>
        <w:tc>
          <w:tcPr>
            <w:tcW w:w="2970" w:type="dxa"/>
            <w:vAlign w:val="center"/>
          </w:tcPr>
          <w:p>
            <w:pPr>
              <w:pStyle w:val="52"/>
              <w:keepNext/>
              <w:keepLines/>
              <w:pageBreakBefore w:val="0"/>
              <w:widowControl/>
              <w:kinsoku/>
              <w:wordWrap/>
              <w:topLinePunct w:val="0"/>
              <w:bidi w:val="0"/>
              <w:snapToGrid/>
            </w:pPr>
            <w:r>
              <w:rPr>
                <w:rFonts w:hint="eastAsia"/>
                <w:lang w:eastAsia="zh-CN"/>
              </w:rPr>
              <w:t>-</w:t>
            </w: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t xml:space="preserve">n1, n2, n3, </w:t>
            </w:r>
            <w:r>
              <w:rPr>
                <w:rFonts w:hint="eastAsia" w:eastAsia="宋体"/>
                <w:lang w:eastAsia="zh-CN"/>
              </w:rPr>
              <w:t xml:space="preserve">n25, </w:t>
            </w:r>
            <w:r>
              <w:t>n30, n40, n7,</w:t>
            </w:r>
            <w:r>
              <w:rPr>
                <w:rFonts w:eastAsia="Calibri"/>
              </w:rPr>
              <w:t xml:space="preserve"> n34, n38, n39, n41, n66, n70</w:t>
            </w:r>
          </w:p>
        </w:tc>
        <w:tc>
          <w:tcPr>
            <w:tcW w:w="2970" w:type="dxa"/>
            <w:vAlign w:val="center"/>
          </w:tcPr>
          <w:p>
            <w:pPr>
              <w:pStyle w:val="52"/>
              <w:keepNext/>
              <w:keepLines/>
              <w:pageBreakBefore w:val="0"/>
              <w:widowControl/>
              <w:kinsoku/>
              <w:wordWrap/>
              <w:topLinePunct w:val="0"/>
              <w:bidi w:val="0"/>
              <w:snapToGrid/>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rPr>
                <w:rFonts w:eastAsia="Calibri"/>
              </w:rPr>
            </w:pPr>
            <w:r>
              <w:rPr>
                <w:rFonts w:eastAsia="Calibri"/>
              </w:rPr>
              <w:t>n48, n77, n78, n79, n104</w:t>
            </w:r>
          </w:p>
        </w:tc>
        <w:tc>
          <w:tcPr>
            <w:tcW w:w="2970" w:type="dxa"/>
            <w:vAlign w:val="center"/>
          </w:tcPr>
          <w:p>
            <w:pPr>
              <w:pStyle w:val="52"/>
              <w:keepNext/>
              <w:keepLines/>
              <w:pageBreakBefore w:val="0"/>
              <w:widowControl/>
              <w:kinsoku/>
              <w:wordWrap/>
              <w:topLinePunct w:val="0"/>
              <w:bidi w:val="0"/>
              <w:snapToGrid/>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9" w:type="dxa"/>
            <w:gridSpan w:val="2"/>
            <w:vAlign w:val="center"/>
          </w:tcPr>
          <w:p>
            <w:pPr>
              <w:pStyle w:val="66"/>
              <w:keepNext/>
              <w:keepLines/>
              <w:pageBreakBefore w:val="0"/>
              <w:widowControl/>
              <w:kinsoku/>
              <w:wordWrap/>
              <w:topLinePunct w:val="0"/>
              <w:bidi w:val="0"/>
              <w:snapToGrid/>
            </w:pPr>
            <w:r>
              <w:t>NOTE 1:</w:t>
            </w:r>
            <w:r>
              <w:tab/>
            </w:r>
            <w:r>
              <w:t xml:space="preserve">When 4 Rx operation is supported by </w:t>
            </w:r>
            <w:ins w:id="702" w:author="ZTE_Wubin" w:date="2025-07-31T16:28:45Z">
              <w:r>
                <w:rPr>
                  <w:rFonts w:hint="eastAsia" w:ascii="Arial" w:hAnsi="Arial" w:eastAsia="宋体"/>
                  <w:sz w:val="18"/>
                  <w:lang w:val="en-US" w:eastAsia="zh-CN"/>
                </w:rPr>
                <w:t>[</w:t>
              </w:r>
            </w:ins>
            <w:ins w:id="703" w:author="ZTE_Wubin" w:date="2025-07-31T16:28:45Z">
              <w:r>
                <w:rPr>
                  <w:rFonts w:ascii="Arial" w:hAnsi="Arial"/>
                  <w:sz w:val="18"/>
                  <w:lang w:eastAsia="en-GB"/>
                </w:rPr>
                <w:t>FWA</w:t>
              </w:r>
            </w:ins>
            <w:ins w:id="704" w:author="ZTE_Wubin" w:date="2025-07-31T16:28:45Z">
              <w:r>
                <w:rPr>
                  <w:rFonts w:ascii="Arial" w:hAnsi="Arial" w:eastAsia="宋体"/>
                  <w:sz w:val="18"/>
                  <w:lang w:val="en-US" w:eastAsia="zh-CN"/>
                </w:rPr>
                <w:t xml:space="preserve"> </w:t>
              </w:r>
            </w:ins>
            <w:ins w:id="705" w:author="ZTE_Wubin" w:date="2025-07-31T16:28:45Z">
              <w:r>
                <w:rPr>
                  <w:rFonts w:hint="eastAsia" w:ascii="Arial" w:hAnsi="Arial" w:eastAsia="宋体"/>
                  <w:sz w:val="18"/>
                  <w:lang w:val="en-US" w:eastAsia="zh-CN"/>
                </w:rPr>
                <w:t>CPE]</w:t>
              </w:r>
            </w:ins>
            <w:del w:id="706" w:author="ZTE_Wubin" w:date="2025-07-31T16:28:59Z">
              <w:r>
                <w:rPr/>
                <w:delText>F</w:delText>
              </w:r>
            </w:del>
            <w:del w:id="707" w:author="ZTE_Wubin" w:date="2025-07-31T16:29:00Z">
              <w:r>
                <w:rPr/>
                <w:delText>WA fo</w:delText>
              </w:r>
            </w:del>
            <w:del w:id="708" w:author="ZTE_Wubin" w:date="2025-07-31T16:29:01Z">
              <w:r>
                <w:rPr/>
                <w:delText>rm</w:delText>
              </w:r>
            </w:del>
            <w:del w:id="709" w:author="ZTE_Wubin" w:date="2025-07-31T16:29:02Z">
              <w:r>
                <w:rPr/>
                <w:delText xml:space="preserve"> fa</w:delText>
              </w:r>
            </w:del>
            <w:del w:id="710" w:author="ZTE_Wubin" w:date="2025-07-31T16:29:03Z">
              <w:r>
                <w:rPr/>
                <w:delText>cto</w:delText>
              </w:r>
            </w:del>
            <w:del w:id="711" w:author="ZTE_Wubin" w:date="2025-07-31T16:29:04Z">
              <w:r>
                <w:rPr/>
                <w:delText>r</w:delText>
              </w:r>
            </w:del>
          </w:p>
          <w:p>
            <w:pPr>
              <w:pStyle w:val="66"/>
              <w:keepNext/>
              <w:keepLines/>
              <w:pageBreakBefore w:val="0"/>
              <w:widowControl/>
              <w:kinsoku/>
              <w:wordWrap/>
              <w:topLinePunct w:val="0"/>
              <w:bidi w:val="0"/>
              <w:snapToGrid/>
            </w:pPr>
            <w:r>
              <w:t>NOTE 2:</w:t>
            </w:r>
            <w:r>
              <w:tab/>
            </w:r>
            <w:r>
              <w:t>When 4Rx operation is supported by handheld UE.</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8 Rx antenna ports, reference sensitivity for 2Rx antenna ports in Table 7.3.2-1a and in Table 7.3.2-1b shall be modified by the amount given in ΔR</w:t>
      </w:r>
      <w:r>
        <w:rPr>
          <w:vertAlign w:val="subscript"/>
          <w:lang w:eastAsia="en-GB"/>
        </w:rPr>
        <w:t>IB,8R</w:t>
      </w:r>
      <w:r>
        <w:rPr>
          <w:lang w:eastAsia="en-GB"/>
        </w:rPr>
        <w:t xml:space="preserve"> in Table 7.3.2-2a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7.3.2-2a: Eight antenna port reference sensitivity allowance ΔR</w:t>
      </w:r>
      <w:r>
        <w:rPr>
          <w:rFonts w:ascii="Arial" w:hAnsi="Arial"/>
          <w:b/>
          <w:bCs/>
          <w:vertAlign w:val="subscript"/>
          <w:lang w:eastAsia="en-GB"/>
        </w:rPr>
        <w:t>IB,8R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 xml:space="preserve">IB,8R </w:t>
            </w:r>
            <w:r>
              <w:rPr>
                <w:rFonts w:ascii="Arial" w:hAnsi="Arial"/>
                <w:b/>
                <w:sz w:val="18"/>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rFonts w:hint="default"/>
                <w:lang w:val="en-US" w:eastAsia="en-GB"/>
              </w:rPr>
            </w:pPr>
            <w:r>
              <w:rPr>
                <w:rFonts w:hint="eastAsia"/>
                <w:lang w:val="en-US" w:eastAsia="zh-CN"/>
              </w:rPr>
              <w:t xml:space="preserve">n1, n3, </w:t>
            </w:r>
            <w:r>
              <w:rPr>
                <w:lang w:val="en-US" w:eastAsia="zh-CN"/>
              </w:rPr>
              <w:t>n7</w:t>
            </w:r>
            <w:r>
              <w:rPr>
                <w:rFonts w:hint="eastAsia"/>
                <w:lang w:val="en-US" w:eastAsia="zh-CN"/>
              </w:rPr>
              <w:t>, n25</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lang w:eastAsia="en-GB"/>
              </w:rPr>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Calibri"/>
                <w:sz w:val="18"/>
                <w:lang w:eastAsia="en-GB"/>
              </w:rPr>
            </w:pPr>
            <w:r>
              <w:rPr>
                <w:rFonts w:ascii="Arial" w:hAnsi="Arial" w:eastAsia="Calibri"/>
                <w:sz w:val="18"/>
                <w:lang w:eastAsia="en-GB"/>
              </w:rPr>
              <w:t>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8 Rx operation is targeted for</w:t>
            </w:r>
            <w:del w:id="712" w:author="ZTE_Wubin" w:date="2025-07-31T16:29:16Z">
              <w:r>
                <w:rPr>
                  <w:rFonts w:ascii="Arial" w:hAnsi="Arial"/>
                  <w:sz w:val="18"/>
                  <w:lang w:eastAsia="en-GB"/>
                </w:rPr>
                <w:delText xml:space="preserve"> FW</w:delText>
              </w:r>
            </w:del>
            <w:del w:id="713" w:author="ZTE_Wubin" w:date="2025-07-31T16:29:15Z">
              <w:r>
                <w:rPr>
                  <w:rFonts w:ascii="Arial" w:hAnsi="Arial"/>
                  <w:sz w:val="18"/>
                  <w:lang w:eastAsia="en-GB"/>
                </w:rPr>
                <w:delText>A/CP</w:delText>
              </w:r>
            </w:del>
            <w:del w:id="714" w:author="ZTE_Wubin" w:date="2025-07-31T16:29:14Z">
              <w:r>
                <w:rPr>
                  <w:rFonts w:ascii="Arial" w:hAnsi="Arial"/>
                  <w:sz w:val="18"/>
                  <w:lang w:eastAsia="en-GB"/>
                </w:rPr>
                <w:delText>E</w:delText>
              </w:r>
            </w:del>
            <w:ins w:id="715" w:author="ZTE_Wubin" w:date="2025-07-31T16:29:12Z">
              <w:r>
                <w:rPr>
                  <w:rFonts w:hint="eastAsia" w:ascii="Arial" w:hAnsi="Arial" w:eastAsia="宋体"/>
                  <w:sz w:val="18"/>
                  <w:lang w:val="en-US" w:eastAsia="zh-CN"/>
                </w:rPr>
                <w:t>[</w:t>
              </w:r>
            </w:ins>
            <w:ins w:id="716" w:author="ZTE_Wubin" w:date="2025-07-31T16:29:12Z">
              <w:r>
                <w:rPr>
                  <w:rFonts w:ascii="Arial" w:hAnsi="Arial"/>
                  <w:sz w:val="18"/>
                  <w:lang w:eastAsia="en-GB"/>
                </w:rPr>
                <w:t>FWA</w:t>
              </w:r>
            </w:ins>
            <w:ins w:id="717" w:author="ZTE_Wubin" w:date="2025-07-31T16:29:12Z">
              <w:r>
                <w:rPr>
                  <w:rFonts w:ascii="Arial" w:hAnsi="Arial" w:eastAsia="宋体"/>
                  <w:sz w:val="18"/>
                  <w:lang w:val="en-US" w:eastAsia="zh-CN"/>
                </w:rPr>
                <w:t xml:space="preserve"> </w:t>
              </w:r>
            </w:ins>
            <w:ins w:id="718" w:author="ZTE_Wubin" w:date="2025-07-31T16:29:12Z">
              <w:r>
                <w:rPr>
                  <w:rFonts w:hint="eastAsia" w:ascii="Arial" w:hAnsi="Arial" w:eastAsia="宋体"/>
                  <w:sz w:val="18"/>
                  <w:lang w:val="en-US" w:eastAsia="zh-CN"/>
                </w:rPr>
                <w:t>CPE]</w:t>
              </w:r>
            </w:ins>
            <w:r>
              <w:rPr>
                <w:rFonts w:ascii="Arial" w:hAnsi="Arial"/>
                <w:sz w:val="18"/>
                <w:lang w:eastAsia="en-GB"/>
              </w:rPr>
              <w:t>/Vehicle/Industrial devices</w:t>
            </w:r>
            <w:del w:id="719" w:author="ZTE_Wubin" w:date="2025-07-31T16:29:24Z">
              <w:r>
                <w:rPr>
                  <w:rFonts w:ascii="Arial" w:hAnsi="Arial"/>
                  <w:sz w:val="18"/>
                  <w:lang w:eastAsia="en-GB"/>
                </w:rPr>
                <w:delText xml:space="preserve"> </w:delText>
              </w:r>
            </w:del>
            <w:del w:id="720" w:author="ZTE_Wubin" w:date="2025-07-31T16:29:21Z">
              <w:r>
                <w:rPr>
                  <w:rFonts w:ascii="Arial" w:hAnsi="Arial"/>
                  <w:sz w:val="18"/>
                  <w:lang w:eastAsia="en-GB"/>
                </w:rPr>
                <w:delText>form factor</w:delText>
              </w:r>
            </w:del>
            <w:r>
              <w:rPr>
                <w:rFonts w:ascii="Arial" w:hAnsi="Arial"/>
                <w:sz w:val="18"/>
                <w:lang w:eastAsia="en-GB"/>
              </w:rPr>
              <w:t>.</w:t>
            </w:r>
          </w:p>
        </w:tc>
      </w:tr>
    </w:tbl>
    <w:p>
      <w:pPr>
        <w:keepNext/>
        <w:keepLines/>
        <w:pageBreakBefore w:val="0"/>
        <w:widowControl/>
        <w:kinsoku/>
        <w:wordWrap/>
        <w:overflowPunct w:val="0"/>
        <w:topLinePunct w:val="0"/>
        <w:autoSpaceDE w:val="0"/>
        <w:autoSpaceDN w:val="0"/>
        <w:bidi w:val="0"/>
        <w:adjustRightInd w:val="0"/>
        <w:snapToGrid/>
        <w:spacing w:before="180"/>
        <w:textAlignment w:val="baseline"/>
        <w:rPr>
          <w:ins w:id="721" w:author="ZTE_Wubin" w:date="2025-07-31T16:15:08Z"/>
          <w:lang w:eastAsia="en-GB"/>
        </w:rPr>
      </w:pPr>
      <w:ins w:id="722" w:author="ZTE_Wubin" w:date="2025-07-31T16:15:08Z">
        <w:r>
          <w:rPr>
            <w:lang w:eastAsia="en-GB"/>
          </w:rPr>
          <w:t xml:space="preserve">For UE(s) equipped with </w:t>
        </w:r>
      </w:ins>
      <w:ins w:id="723" w:author="ZTE_Wubin" w:date="2025-07-31T16:15:08Z">
        <w:r>
          <w:rPr>
            <w:rFonts w:hint="eastAsia" w:eastAsia="宋体"/>
            <w:lang w:val="en-US" w:eastAsia="zh-CN"/>
          </w:rPr>
          <w:t>6</w:t>
        </w:r>
      </w:ins>
      <w:ins w:id="724" w:author="ZTE_Wubin" w:date="2025-07-31T16:15:08Z">
        <w:r>
          <w:rPr>
            <w:lang w:eastAsia="en-GB"/>
          </w:rPr>
          <w:t xml:space="preserve"> Rx antenna ports, reference sensitivity for 2Rx antenna ports in Table 7.3.2-1a and in Table 7.3.2-1b shall be modified by the amount given in ΔR</w:t>
        </w:r>
      </w:ins>
      <w:ins w:id="725" w:author="ZTE_Wubin" w:date="2025-07-31T16:15:08Z">
        <w:r>
          <w:rPr>
            <w:vertAlign w:val="subscript"/>
            <w:lang w:eastAsia="en-GB"/>
          </w:rPr>
          <w:t>IB,</w:t>
        </w:r>
      </w:ins>
      <w:ins w:id="726" w:author="ZTE_Wubin" w:date="2025-07-31T16:15:08Z">
        <w:r>
          <w:rPr>
            <w:rFonts w:hint="eastAsia" w:eastAsia="宋体"/>
            <w:vertAlign w:val="subscript"/>
            <w:lang w:val="en-US" w:eastAsia="zh-CN"/>
          </w:rPr>
          <w:t>6</w:t>
        </w:r>
      </w:ins>
      <w:ins w:id="727" w:author="ZTE_Wubin" w:date="2025-07-31T16:15:08Z">
        <w:r>
          <w:rPr>
            <w:vertAlign w:val="subscript"/>
            <w:lang w:eastAsia="en-GB"/>
          </w:rPr>
          <w:t>R</w:t>
        </w:r>
      </w:ins>
      <w:ins w:id="728" w:author="ZTE_Wubin" w:date="2025-07-31T16:15:08Z">
        <w:r>
          <w:rPr>
            <w:lang w:eastAsia="en-GB"/>
          </w:rPr>
          <w:t xml:space="preserve"> in Table 7.3.2-2a</w:t>
        </w:r>
      </w:ins>
      <w:ins w:id="729" w:author="ZTE_Wubin" w:date="2025-07-31T16:15:08Z">
        <w:r>
          <w:rPr>
            <w:rFonts w:hint="eastAsia" w:eastAsia="宋体"/>
            <w:lang w:val="en-US" w:eastAsia="zh-CN"/>
          </w:rPr>
          <w:t>a</w:t>
        </w:r>
      </w:ins>
      <w:ins w:id="730" w:author="ZTE_Wubin" w:date="2025-07-31T16:15:08Z">
        <w:r>
          <w:rPr>
            <w:lang w:eastAsia="en-GB"/>
          </w:rPr>
          <w:t xml:space="preserve"> for the applicable operating bands.</w:t>
        </w:r>
      </w:ins>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ins w:id="731" w:author="ZTE_Wubin" w:date="2025-07-31T16:15:08Z"/>
          <w:rFonts w:ascii="Arial" w:hAnsi="Arial"/>
          <w:b/>
          <w:bCs/>
          <w:vertAlign w:val="subscript"/>
          <w:lang w:eastAsia="en-GB"/>
        </w:rPr>
      </w:pPr>
      <w:ins w:id="732" w:author="ZTE_Wubin" w:date="2025-07-31T16:15:08Z">
        <w:r>
          <w:rPr>
            <w:rFonts w:ascii="Arial" w:hAnsi="Arial"/>
            <w:b/>
            <w:lang w:eastAsia="en-GB"/>
          </w:rPr>
          <w:t>Table 7.3.2-2a</w:t>
        </w:r>
      </w:ins>
      <w:ins w:id="733" w:author="ZTE_Wubin" w:date="2025-07-31T16:15:08Z">
        <w:r>
          <w:rPr>
            <w:rFonts w:hint="eastAsia" w:ascii="Arial" w:hAnsi="Arial" w:eastAsia="宋体"/>
            <w:b/>
            <w:lang w:val="en-US" w:eastAsia="zh-CN"/>
          </w:rPr>
          <w:t>a</w:t>
        </w:r>
      </w:ins>
      <w:ins w:id="734" w:author="ZTE_Wubin" w:date="2025-07-31T16:15:08Z">
        <w:r>
          <w:rPr>
            <w:rFonts w:ascii="Arial" w:hAnsi="Arial"/>
            <w:b/>
            <w:lang w:eastAsia="en-GB"/>
          </w:rPr>
          <w:t xml:space="preserve">: </w:t>
        </w:r>
      </w:ins>
      <w:ins w:id="735" w:author="ZTE_Wubin" w:date="2025-07-31T16:15:08Z">
        <w:r>
          <w:rPr>
            <w:rFonts w:hint="eastAsia" w:ascii="Arial" w:hAnsi="Arial" w:eastAsia="宋体"/>
            <w:b/>
            <w:lang w:val="en-US" w:eastAsia="zh-CN"/>
          </w:rPr>
          <w:t xml:space="preserve">Six </w:t>
        </w:r>
      </w:ins>
      <w:ins w:id="736" w:author="ZTE_Wubin" w:date="2025-07-31T16:15:08Z">
        <w:r>
          <w:rPr>
            <w:rFonts w:ascii="Arial" w:hAnsi="Arial"/>
            <w:b/>
            <w:lang w:eastAsia="en-GB"/>
          </w:rPr>
          <w:t>antenna port reference sensitivity allowance ΔR</w:t>
        </w:r>
      </w:ins>
      <w:ins w:id="737" w:author="ZTE_Wubin" w:date="2025-07-31T16:15:08Z">
        <w:r>
          <w:rPr>
            <w:rFonts w:ascii="Arial" w:hAnsi="Arial"/>
            <w:b/>
            <w:bCs/>
            <w:vertAlign w:val="subscript"/>
            <w:lang w:eastAsia="en-GB"/>
          </w:rPr>
          <w:t>IB,</w:t>
        </w:r>
      </w:ins>
      <w:ins w:id="738" w:author="ZTE_Wubin" w:date="2025-07-31T16:15:08Z">
        <w:r>
          <w:rPr>
            <w:rFonts w:hint="eastAsia" w:ascii="Arial" w:hAnsi="Arial" w:eastAsia="宋体"/>
            <w:b/>
            <w:bCs/>
            <w:vertAlign w:val="subscript"/>
            <w:lang w:val="en-US" w:eastAsia="zh-CN"/>
          </w:rPr>
          <w:t>6</w:t>
        </w:r>
      </w:ins>
      <w:ins w:id="739" w:author="ZTE_Wubin" w:date="2025-07-31T16:15:08Z">
        <w:r>
          <w:rPr>
            <w:rFonts w:ascii="Arial" w:hAnsi="Arial"/>
            <w:b/>
            <w:bCs/>
            <w:vertAlign w:val="subscript"/>
            <w:lang w:eastAsia="en-GB"/>
          </w:rPr>
          <w:t>R</w:t>
        </w:r>
      </w:ins>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0" w:author="ZTE_Wubin" w:date="2025-07-31T16:15:08Z"/>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41" w:author="ZTE_Wubin" w:date="2025-07-31T16:15:08Z"/>
                <w:rFonts w:ascii="Arial" w:hAnsi="Arial"/>
                <w:b/>
                <w:sz w:val="18"/>
                <w:lang w:eastAsia="en-GB"/>
              </w:rPr>
            </w:pPr>
            <w:ins w:id="742" w:author="ZTE_Wubin" w:date="2025-07-31T16:15:08Z">
              <w:r>
                <w:rPr>
                  <w:rFonts w:ascii="Arial" w:hAnsi="Arial"/>
                  <w:b/>
                  <w:sz w:val="18"/>
                  <w:lang w:eastAsia="en-GB"/>
                </w:rPr>
                <w:t>Operating band</w:t>
              </w:r>
            </w:ins>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43" w:author="ZTE_Wubin" w:date="2025-07-31T16:15:08Z"/>
                <w:rFonts w:ascii="Arial" w:hAnsi="Arial"/>
                <w:b/>
                <w:sz w:val="18"/>
                <w:lang w:eastAsia="en-GB"/>
              </w:rPr>
            </w:pPr>
            <w:ins w:id="744" w:author="ZTE_Wubin" w:date="2025-07-31T16:15:08Z">
              <w:r>
                <w:rPr>
                  <w:rFonts w:ascii="Arial" w:hAnsi="Arial"/>
                  <w:b/>
                  <w:sz w:val="18"/>
                  <w:lang w:eastAsia="en-GB"/>
                </w:rPr>
                <w:t>ΔR</w:t>
              </w:r>
            </w:ins>
            <w:ins w:id="745" w:author="ZTE_Wubin" w:date="2025-07-31T16:15:08Z">
              <w:r>
                <w:rPr>
                  <w:rFonts w:ascii="Arial" w:hAnsi="Arial"/>
                  <w:b/>
                  <w:sz w:val="18"/>
                  <w:vertAlign w:val="subscript"/>
                  <w:lang w:eastAsia="en-GB"/>
                </w:rPr>
                <w:t>IB,</w:t>
              </w:r>
            </w:ins>
            <w:ins w:id="746" w:author="ZTE_Wubin" w:date="2025-07-31T16:15:08Z">
              <w:r>
                <w:rPr>
                  <w:rFonts w:hint="eastAsia" w:ascii="Arial" w:hAnsi="Arial" w:eastAsia="宋体"/>
                  <w:b/>
                  <w:sz w:val="18"/>
                  <w:vertAlign w:val="subscript"/>
                  <w:lang w:val="en-US" w:eastAsia="zh-CN"/>
                </w:rPr>
                <w:t>6</w:t>
              </w:r>
            </w:ins>
            <w:ins w:id="747" w:author="ZTE_Wubin" w:date="2025-07-31T16:15:08Z">
              <w:r>
                <w:rPr>
                  <w:rFonts w:ascii="Arial" w:hAnsi="Arial"/>
                  <w:b/>
                  <w:sz w:val="18"/>
                  <w:vertAlign w:val="subscript"/>
                  <w:lang w:eastAsia="en-GB"/>
                </w:rPr>
                <w:t xml:space="preserve">R </w:t>
              </w:r>
            </w:ins>
            <w:ins w:id="748" w:author="ZTE_Wubin" w:date="2025-07-31T16:15:08Z">
              <w:r>
                <w:rPr>
                  <w:rFonts w:ascii="Arial" w:hAnsi="Arial"/>
                  <w:b/>
                  <w:sz w:val="18"/>
                  <w:lang w:eastAsia="en-GB"/>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50" w:author="ZTE_Wubin" w:date="2025-07-31T16:15:09Z"/>
                <w:rFonts w:ascii="Arial" w:hAnsi="Arial"/>
                <w:sz w:val="18"/>
                <w:lang w:eastAsia="en-GB"/>
              </w:rPr>
            </w:pPr>
            <w:ins w:id="751" w:author="ZTE_Wubin" w:date="2025-07-31T16:15:09Z">
              <w:r>
                <w:rPr>
                  <w:rFonts w:ascii="Arial" w:hAnsi="Arial" w:eastAsia="Calibri"/>
                  <w:sz w:val="18"/>
                  <w:lang w:eastAsia="en-GB"/>
                </w:rPr>
                <w:t>n41</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52" w:author="ZTE_Wubin" w:date="2025-07-31T16:15:09Z"/>
                <w:rFonts w:ascii="Arial" w:hAnsi="Arial" w:eastAsia="宋体"/>
                <w:sz w:val="18"/>
                <w:vertAlign w:val="superscript"/>
                <w:lang w:val="en-US" w:eastAsia="zh-CN"/>
              </w:rPr>
            </w:pPr>
            <w:ins w:id="753" w:author="ZTE_Wubin" w:date="2025-07-31T16:15:09Z">
              <w:r>
                <w:rPr>
                  <w:rFonts w:ascii="Arial" w:hAnsi="Arial"/>
                  <w:sz w:val="18"/>
                  <w:lang w:eastAsia="en-GB"/>
                </w:rPr>
                <w:t>-</w:t>
              </w:r>
            </w:ins>
            <w:ins w:id="754" w:author="ZTE_Wubin" w:date="2025-07-31T16:15:09Z">
              <w:r>
                <w:rPr>
                  <w:rFonts w:hint="eastAsia" w:ascii="Arial" w:hAnsi="Arial" w:eastAsia="宋体"/>
                  <w:sz w:val="18"/>
                  <w:lang w:val="en-US" w:eastAsia="zh-CN"/>
                </w:rPr>
                <w:t>3.4</w:t>
              </w:r>
            </w:ins>
            <w:ins w:id="755"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56" w:author="ZTE_Wubin" w:date="2025-07-31T16:15:09Z"/>
                <w:rFonts w:ascii="Arial" w:hAnsi="Arial" w:eastAsia="宋体"/>
                <w:sz w:val="18"/>
                <w:vertAlign w:val="superscript"/>
                <w:lang w:val="en-US" w:eastAsia="zh-CN"/>
              </w:rPr>
            </w:pPr>
            <w:ins w:id="757" w:author="ZTE_Wubin" w:date="2025-07-31T16:15:09Z">
              <w:r>
                <w:rPr>
                  <w:rFonts w:hint="eastAsia" w:ascii="Arial" w:hAnsi="Arial" w:eastAsia="宋体"/>
                  <w:sz w:val="18"/>
                  <w:lang w:val="en-US" w:eastAsia="zh-CN"/>
                </w:rPr>
                <w:t>-3.7</w:t>
              </w:r>
            </w:ins>
            <w:ins w:id="758"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60" w:author="ZTE_Wubin" w:date="2025-07-31T16:15:09Z"/>
                <w:rFonts w:ascii="Arial" w:hAnsi="Arial" w:eastAsia="宋体"/>
                <w:sz w:val="18"/>
                <w:lang w:val="en-US" w:eastAsia="zh-CN"/>
              </w:rPr>
            </w:pPr>
            <w:ins w:id="761" w:author="ZTE_Wubin" w:date="2025-07-31T16:15:09Z">
              <w:r>
                <w:rPr>
                  <w:rFonts w:ascii="Arial" w:hAnsi="Arial" w:eastAsia="Calibri"/>
                  <w:sz w:val="18"/>
                  <w:lang w:eastAsia="en-GB"/>
                </w:rPr>
                <w:t>n77, n78, n79</w:t>
              </w:r>
            </w:ins>
            <w:ins w:id="762" w:author="ZTE_Wubin" w:date="2025-07-31T16:15:09Z">
              <w:r>
                <w:rPr>
                  <w:rFonts w:hint="eastAsia" w:ascii="Arial" w:hAnsi="Arial" w:eastAsia="宋体"/>
                  <w:sz w:val="18"/>
                  <w:lang w:val="en-US" w:eastAsia="zh-CN"/>
                </w:rPr>
                <w:t>, n104</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63" w:author="ZTE_Wubin" w:date="2025-07-31T16:15:09Z"/>
                <w:rFonts w:ascii="Arial" w:hAnsi="Arial" w:eastAsia="宋体"/>
                <w:sz w:val="18"/>
                <w:vertAlign w:val="superscript"/>
                <w:lang w:val="en-US" w:eastAsia="zh-CN"/>
              </w:rPr>
            </w:pPr>
            <w:ins w:id="764" w:author="ZTE_Wubin" w:date="2025-07-31T16:15:09Z">
              <w:r>
                <w:rPr>
                  <w:rFonts w:ascii="Arial" w:hAnsi="Arial"/>
                  <w:sz w:val="18"/>
                  <w:lang w:eastAsia="en-GB"/>
                </w:rPr>
                <w:t>-</w:t>
              </w:r>
            </w:ins>
            <w:ins w:id="765" w:author="ZTE_Wubin" w:date="2025-07-31T16:15:09Z">
              <w:r>
                <w:rPr>
                  <w:rFonts w:hint="eastAsia" w:ascii="Arial" w:hAnsi="Arial" w:eastAsia="宋体"/>
                  <w:sz w:val="18"/>
                  <w:lang w:val="en-US" w:eastAsia="zh-CN"/>
                </w:rPr>
                <w:t>3</w:t>
              </w:r>
            </w:ins>
            <w:ins w:id="766" w:author="ZTE_Wubin" w:date="2025-07-31T16:15:09Z">
              <w:r>
                <w:rPr>
                  <w:rFonts w:ascii="Arial" w:hAnsi="Arial"/>
                  <w:sz w:val="18"/>
                  <w:lang w:eastAsia="en-GB"/>
                </w:rPr>
                <w:t>.0</w:t>
              </w:r>
            </w:ins>
            <w:ins w:id="767"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768" w:author="ZTE_Wubin" w:date="2025-07-31T16:15:09Z"/>
                <w:rFonts w:ascii="Arial" w:hAnsi="Arial" w:eastAsia="宋体"/>
                <w:sz w:val="18"/>
                <w:vertAlign w:val="superscript"/>
                <w:lang w:val="en-US" w:eastAsia="zh-CN"/>
              </w:rPr>
            </w:pPr>
            <w:ins w:id="769" w:author="ZTE_Wubin" w:date="2025-07-31T16:15:09Z">
              <w:r>
                <w:rPr>
                  <w:rFonts w:hint="eastAsia" w:ascii="Arial" w:hAnsi="Arial" w:eastAsia="宋体"/>
                  <w:sz w:val="18"/>
                  <w:lang w:val="en-US" w:eastAsia="zh-CN"/>
                </w:rPr>
                <w:t>-3.3</w:t>
              </w:r>
            </w:ins>
            <w:ins w:id="770"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ZTE_Wubin" w:date="2025-07-31T16:15:09Z"/>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772" w:author="ZTE_Wubin" w:date="2025-07-31T16:15:09Z"/>
                <w:rFonts w:ascii="Arial" w:hAnsi="Arial" w:eastAsia="宋体"/>
                <w:sz w:val="18"/>
                <w:lang w:val="en-US" w:eastAsia="zh-CN"/>
              </w:rPr>
            </w:pPr>
            <w:ins w:id="773" w:author="ZTE_Wubin" w:date="2025-07-31T16:15:09Z">
              <w:r>
                <w:rPr>
                  <w:rFonts w:ascii="Arial" w:hAnsi="Arial"/>
                  <w:sz w:val="18"/>
                  <w:lang w:eastAsia="en-GB"/>
                </w:rPr>
                <w:t>NOTE 1:</w:t>
              </w:r>
            </w:ins>
            <w:ins w:id="774" w:author="ZTE_Wubin" w:date="2025-07-31T16:15:09Z">
              <w:r>
                <w:rPr>
                  <w:rFonts w:ascii="Arial" w:hAnsi="Arial"/>
                  <w:sz w:val="18"/>
                  <w:lang w:eastAsia="en-GB"/>
                </w:rPr>
                <w:tab/>
              </w:r>
            </w:ins>
            <w:ins w:id="775" w:author="ZTE_Wubin" w:date="2025-07-31T16:15:09Z">
              <w:r>
                <w:rPr>
                  <w:rFonts w:ascii="Arial" w:hAnsi="Arial"/>
                  <w:sz w:val="18"/>
                  <w:lang w:eastAsia="en-GB"/>
                </w:rPr>
                <w:t xml:space="preserve">When </w:t>
              </w:r>
            </w:ins>
            <w:ins w:id="776" w:author="ZTE_Wubin" w:date="2025-07-31T16:15:09Z">
              <w:r>
                <w:rPr>
                  <w:rFonts w:hint="eastAsia" w:ascii="Arial" w:hAnsi="Arial" w:eastAsia="宋体"/>
                  <w:sz w:val="18"/>
                  <w:lang w:val="en-US" w:eastAsia="zh-CN"/>
                </w:rPr>
                <w:t xml:space="preserve">6 </w:t>
              </w:r>
            </w:ins>
            <w:ins w:id="777" w:author="ZTE_Wubin" w:date="2025-07-31T16:15:09Z">
              <w:r>
                <w:rPr>
                  <w:rFonts w:ascii="Arial" w:hAnsi="Arial"/>
                  <w:sz w:val="18"/>
                  <w:lang w:eastAsia="en-GB"/>
                </w:rPr>
                <w:t>Rx operation is supported by handheld UE</w:t>
              </w:r>
            </w:ins>
            <w:ins w:id="778" w:author="ZTE_Wubin" w:date="2025-07-31T16:15:09Z">
              <w:r>
                <w:rPr>
                  <w:rFonts w:hint="eastAsia" w:ascii="Arial" w:hAnsi="Arial" w:eastAsia="宋体"/>
                  <w:sz w:val="18"/>
                  <w:lang w:val="en-US" w:eastAsia="zh-CN"/>
                </w:rPr>
                <w:t>.</w:t>
              </w:r>
            </w:ins>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779" w:author="ZTE_Wubin" w:date="2025-07-31T16:15:09Z"/>
                <w:rFonts w:ascii="Arial" w:hAnsi="Arial"/>
                <w:sz w:val="18"/>
                <w:lang w:eastAsia="en-GB"/>
              </w:rPr>
            </w:pPr>
            <w:ins w:id="780" w:author="ZTE_Wubin" w:date="2025-07-31T16:15:09Z">
              <w:r>
                <w:rPr>
                  <w:rFonts w:ascii="Arial" w:hAnsi="Arial"/>
                  <w:sz w:val="18"/>
                  <w:lang w:eastAsia="en-GB"/>
                </w:rPr>
                <w:t>NOTE 2:</w:t>
              </w:r>
            </w:ins>
            <w:ins w:id="781" w:author="ZTE_Wubin" w:date="2025-07-31T16:15:09Z">
              <w:r>
                <w:rPr>
                  <w:rFonts w:ascii="Arial" w:hAnsi="Arial"/>
                  <w:sz w:val="18"/>
                  <w:lang w:eastAsia="en-GB"/>
                </w:rPr>
                <w:tab/>
              </w:r>
            </w:ins>
            <w:ins w:id="782" w:author="ZTE_Wubin" w:date="2025-07-31T16:15:09Z">
              <w:r>
                <w:rPr>
                  <w:rFonts w:ascii="Arial" w:hAnsi="Arial"/>
                  <w:sz w:val="18"/>
                  <w:lang w:eastAsia="en-GB"/>
                </w:rPr>
                <w:t xml:space="preserve">When </w:t>
              </w:r>
            </w:ins>
            <w:ins w:id="783" w:author="ZTE_Wubin" w:date="2025-07-31T16:15:09Z">
              <w:r>
                <w:rPr>
                  <w:rFonts w:hint="eastAsia" w:ascii="Arial" w:hAnsi="Arial" w:eastAsia="宋体"/>
                  <w:sz w:val="18"/>
                  <w:lang w:val="en-US" w:eastAsia="zh-CN"/>
                </w:rPr>
                <w:t xml:space="preserve">6 </w:t>
              </w:r>
            </w:ins>
            <w:ins w:id="784" w:author="ZTE_Wubin" w:date="2025-07-31T16:15:09Z">
              <w:r>
                <w:rPr>
                  <w:rFonts w:ascii="Arial" w:hAnsi="Arial"/>
                  <w:sz w:val="18"/>
                  <w:lang w:eastAsia="en-GB"/>
                </w:rPr>
                <w:t xml:space="preserve">Rx operation is supported by </w:t>
              </w:r>
            </w:ins>
            <w:ins w:id="785" w:author="ZTE_Wubin" w:date="2025-07-31T16:15:28Z">
              <w:r>
                <w:rPr>
                  <w:rFonts w:hint="eastAsia" w:ascii="Arial" w:hAnsi="Arial" w:eastAsia="宋体"/>
                  <w:sz w:val="18"/>
                  <w:lang w:val="en-US" w:eastAsia="zh-CN"/>
                </w:rPr>
                <w:t>[</w:t>
              </w:r>
            </w:ins>
            <w:ins w:id="786" w:author="ZTE_Wubin" w:date="2025-07-31T16:15:09Z">
              <w:r>
                <w:rPr>
                  <w:rFonts w:ascii="Arial" w:hAnsi="Arial"/>
                  <w:sz w:val="18"/>
                  <w:lang w:eastAsia="en-GB"/>
                </w:rPr>
                <w:t>FWA</w:t>
              </w:r>
            </w:ins>
            <w:ins w:id="787" w:author="ZTE_Wubin" w:date="2025-07-31T16:15:09Z">
              <w:r>
                <w:rPr>
                  <w:rFonts w:ascii="Arial" w:hAnsi="Arial" w:eastAsia="宋体"/>
                  <w:sz w:val="18"/>
                  <w:lang w:val="en-US" w:eastAsia="zh-CN"/>
                </w:rPr>
                <w:t xml:space="preserve"> </w:t>
              </w:r>
            </w:ins>
            <w:ins w:id="788" w:author="ZTE_Wubin" w:date="2025-07-31T16:15:09Z">
              <w:r>
                <w:rPr>
                  <w:rFonts w:hint="eastAsia" w:ascii="Arial" w:hAnsi="Arial" w:eastAsia="宋体"/>
                  <w:sz w:val="18"/>
                  <w:lang w:val="en-US" w:eastAsia="zh-CN"/>
                </w:rPr>
                <w:t>CPE</w:t>
              </w:r>
            </w:ins>
            <w:ins w:id="789" w:author="ZTE_Wubin" w:date="2025-07-31T16:15:30Z">
              <w:r>
                <w:rPr>
                  <w:rFonts w:hint="eastAsia" w:ascii="Arial" w:hAnsi="Arial" w:eastAsia="宋体"/>
                  <w:sz w:val="18"/>
                  <w:lang w:val="en-US" w:eastAsia="zh-CN"/>
                </w:rPr>
                <w:t>]</w:t>
              </w:r>
            </w:ins>
            <w:ins w:id="790" w:author="ZTE_Wubin" w:date="2025-07-31T16:15:09Z">
              <w:r>
                <w:rPr>
                  <w:rFonts w:ascii="Arial" w:hAnsi="Arial"/>
                  <w:sz w:val="18"/>
                  <w:lang w:eastAsia="en-GB"/>
                </w:rPr>
                <w:t>.</w:t>
              </w:r>
            </w:ins>
          </w:p>
        </w:tc>
      </w:tr>
    </w:tbl>
    <w:p>
      <w:pPr>
        <w:keepNext/>
        <w:keepLines/>
        <w:pageBreakBefore w:val="0"/>
        <w:widowControl/>
        <w:kinsoku/>
        <w:wordWrap/>
        <w:overflowPunct w:val="0"/>
        <w:topLinePunct w:val="0"/>
        <w:autoSpaceDE w:val="0"/>
        <w:autoSpaceDN w:val="0"/>
        <w:bidi w:val="0"/>
        <w:adjustRightInd w:val="0"/>
        <w:snapToGrid/>
        <w:spacing w:before="120"/>
        <w:textAlignment w:val="baseline"/>
        <w:rPr>
          <w:lang w:eastAsia="en-GB"/>
        </w:rPr>
      </w:pPr>
      <w:r>
        <w:rPr>
          <w:lang w:eastAsia="en-GB"/>
        </w:rPr>
        <w:t xml:space="preserve">For two Rx antenna port XR UE(s) indicating UE capability </w:t>
      </w:r>
      <w:r>
        <w:rPr>
          <w:i/>
          <w:iCs/>
          <w:lang w:eastAsia="en-GB"/>
        </w:rPr>
        <w:t>supportOf2RxXR-r18</w:t>
      </w:r>
      <w:r>
        <w:rPr>
          <w:lang w:eastAsia="en-GB"/>
        </w:rPr>
        <w:t>, reference sensitivity for two Rx antenna ports in Table 7.3.2-1a and in Table 7.3.2-1b shall be modified by the amount given in ΔR</w:t>
      </w:r>
      <w:r>
        <w:rPr>
          <w:bCs/>
          <w:vertAlign w:val="subscript"/>
          <w:lang w:eastAsia="en-GB"/>
        </w:rPr>
        <w:t>XR,2R</w:t>
      </w:r>
      <w:r>
        <w:rPr>
          <w:lang w:eastAsia="en-GB"/>
        </w:rPr>
        <w:t xml:space="preserve"> in Table 7.3.2-2b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7.3.2-2b: Two antenna port XR UE reference sensitivity allowance ΔR</w:t>
      </w:r>
      <w:r>
        <w:rPr>
          <w:rFonts w:ascii="Arial" w:hAnsi="Arial"/>
          <w:b/>
          <w:bCs/>
          <w:vertAlign w:val="subscript"/>
          <w:lang w:eastAsia="en-GB"/>
        </w:rPr>
        <w:t>XR,2R</w:t>
      </w:r>
    </w:p>
    <w:tbl>
      <w:tblPr>
        <w:tblStyle w:val="42"/>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bCs/>
                <w:sz w:val="18"/>
                <w:vertAlign w:val="subscript"/>
                <w:lang w:eastAsia="en-GB"/>
              </w:rPr>
              <w:t>XR,2R</w:t>
            </w:r>
            <w:r>
              <w:rPr>
                <w:rFonts w:ascii="Arial" w:hAnsi="Arial"/>
                <w:b/>
                <w:sz w:val="18"/>
                <w:lang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n7, n38, n41, n48, 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-1.0</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receive sensitivity (REFSENS) requirement specified in Table 7.3.2-1a, Table 7.3.2-1b, Table 7.3.2-1c, Table 7.3.2-1d, Table 7.3.2-2, Table 7.3.2-2a</w:t>
      </w:r>
      <w:ins w:id="791" w:author="ZTE_Wubin" w:date="2025-07-31T16:16:03Z">
        <w:r>
          <w:rPr>
            <w:lang w:eastAsia="en-GB"/>
          </w:rPr>
          <w:t>, Table 7.3.2-2a</w:t>
        </w:r>
      </w:ins>
      <w:ins w:id="792" w:author="ZTE_Wubin" w:date="2025-07-31T16:16:03Z">
        <w:r>
          <w:rPr>
            <w:rFonts w:hint="eastAsia" w:eastAsia="宋体"/>
            <w:lang w:val="en-US" w:eastAsia="zh-CN"/>
          </w:rPr>
          <w:t>a</w:t>
        </w:r>
      </w:ins>
      <w:r>
        <w:rPr>
          <w:lang w:eastAsia="en-GB"/>
        </w:rPr>
        <w:t xml:space="preserve"> </w:t>
      </w:r>
      <w:r>
        <w:rPr>
          <w:rFonts w:hint="eastAsia"/>
          <w:lang w:eastAsia="zh-CN"/>
        </w:rPr>
        <w:t>and</w:t>
      </w:r>
      <w:r>
        <w:rPr>
          <w:lang w:eastAsia="en-GB"/>
        </w:rPr>
        <w:t xml:space="preserve"> Table 7.3.2-2</w:t>
      </w:r>
      <w:r>
        <w:rPr>
          <w:rFonts w:hint="eastAsia"/>
          <w:lang w:eastAsia="zh-CN"/>
        </w:rPr>
        <w:t>b</w:t>
      </w:r>
      <w:r>
        <w:rPr>
          <w:lang w:eastAsia="en-GB"/>
        </w:rPr>
        <w:t xml:space="preserve"> shall be met with uplink transmission bandwidth less than or equal to that specified in Table 7.3.2-3.</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rPr>
          <w:lang w:eastAsia="zh-CN"/>
        </w:rPr>
      </w:pPr>
      <w:r>
        <w:rPr>
          <w:lang w:eastAsia="zh-CN"/>
        </w:rPr>
        <w:t>7.3G</w:t>
      </w:r>
      <w:r>
        <w:rPr>
          <w:lang w:eastAsia="zh-CN"/>
        </w:rPr>
        <w:tab/>
      </w:r>
      <w:r>
        <w:rPr>
          <w:lang w:eastAsia="zh-CN"/>
        </w:rPr>
        <w:t>Reference sensitivity for Tx Diversity</w:t>
      </w:r>
    </w:p>
    <w:p>
      <w:pPr>
        <w:keepNext/>
        <w:keepLines/>
        <w:pageBreakBefore w:val="0"/>
        <w:widowControl/>
        <w:kinsoku/>
        <w:wordWrap/>
        <w:topLinePunct w:val="0"/>
        <w:bidi w:val="0"/>
        <w:snapToGrid/>
        <w:rPr>
          <w:rFonts w:eastAsia="MS Mincho"/>
          <w:lang w:eastAsia="zh-CN"/>
        </w:rPr>
      </w:pPr>
      <w:r>
        <w:t xml:space="preserve">For UE supporting Tx diversity, </w:t>
      </w:r>
      <w:r>
        <w:rPr>
          <w:rFonts w:eastAsia="MS Mincho"/>
          <w:lang w:eastAsia="zh-CN"/>
        </w:rPr>
        <w:t>the minimum requirements specified in Table 7.3.2-1a, Table 7.3.2-1b</w:t>
      </w:r>
      <w:r>
        <w:rPr>
          <w:rFonts w:hint="eastAsia" w:asciiTheme="minorEastAsia" w:hAnsiTheme="minorEastAsia"/>
          <w:lang w:eastAsia="zh-CN"/>
        </w:rPr>
        <w:t xml:space="preserve">, </w:t>
      </w:r>
      <w:r>
        <w:rPr>
          <w:rFonts w:eastAsia="MS Mincho"/>
          <w:lang w:eastAsia="zh-CN"/>
        </w:rPr>
        <w:t>Table 7.3.2-1d, Table 7.3.2-2</w:t>
      </w:r>
      <w:ins w:id="793" w:author="ZTE_Wubin" w:date="2025-07-31T16:16:13Z">
        <w:r>
          <w:rPr>
            <w:lang w:val="en-US" w:eastAsia="zh-CN"/>
          </w:rPr>
          <w:t xml:space="preserve">, </w:t>
        </w:r>
      </w:ins>
      <w:ins w:id="794" w:author="ZTE_Wubin" w:date="2025-07-31T16:16:13Z">
        <w:r>
          <w:rPr>
            <w:lang w:eastAsia="zh-CN"/>
          </w:rPr>
          <w:t>Table 7.3.2-2a</w:t>
        </w:r>
      </w:ins>
      <w:ins w:id="795" w:author="ZTE_Wubin" w:date="2025-07-31T16:16:13Z">
        <w:r>
          <w:rPr>
            <w:lang w:val="en-US" w:eastAsia="zh-CN"/>
          </w:rPr>
          <w:t>a</w:t>
        </w:r>
      </w:ins>
      <w:r>
        <w:rPr>
          <w:lang w:eastAsia="zh-CN"/>
        </w:rPr>
        <w:t xml:space="preserve"> </w:t>
      </w:r>
      <w:r>
        <w:t xml:space="preserve">and </w:t>
      </w:r>
      <w:r>
        <w:rPr>
          <w:lang w:eastAsia="zh-CN"/>
        </w:rPr>
        <w:t xml:space="preserve">Table 7.3.2-2a </w:t>
      </w:r>
      <w:r>
        <w:rPr>
          <w:rFonts w:eastAsia="MS Mincho"/>
          <w:lang w:eastAsia="zh-CN"/>
        </w:rPr>
        <w:t xml:space="preserve">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the sum of the output power from all UE antenna connectors</w:t>
      </w:r>
      <w:r>
        <w:rPr>
          <w:rFonts w:eastAsia="MS Mincho"/>
          <w:lang w:eastAsia="zh-CN"/>
        </w:rPr>
        <w:t>.</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4"/>
        <w:keepNext/>
        <w:keepLines/>
        <w:pageBreakBefore w:val="0"/>
        <w:widowControl/>
        <w:kinsoku/>
        <w:wordWrap/>
        <w:topLinePunct w:val="0"/>
        <w:bidi w:val="0"/>
        <w:snapToGrid/>
      </w:pPr>
      <w:bookmarkStart w:id="148" w:name="_Toc29803010"/>
      <w:bookmarkStart w:id="149" w:name="_Toc61373157"/>
      <w:bookmarkStart w:id="150" w:name="_Toc29802385"/>
      <w:bookmarkStart w:id="151" w:name="_Toc36107752"/>
      <w:bookmarkStart w:id="152" w:name="_Toc37251526"/>
      <w:bookmarkStart w:id="153" w:name="_Toc84405401"/>
      <w:bookmarkStart w:id="154" w:name="_Toc45889045"/>
      <w:bookmarkStart w:id="155" w:name="_Toc69084520"/>
      <w:bookmarkStart w:id="156" w:name="_Toc45888446"/>
      <w:bookmarkStart w:id="157" w:name="_Toc21344473"/>
      <w:bookmarkStart w:id="158" w:name="_Toc29801961"/>
      <w:bookmarkStart w:id="159" w:name="_Toc68231107"/>
      <w:bookmarkStart w:id="160" w:name="_Toc83580892"/>
      <w:bookmarkStart w:id="161" w:name="_Toc76509555"/>
      <w:bookmarkStart w:id="162" w:name="_Toc75467533"/>
      <w:bookmarkStart w:id="163" w:name="_Toc76718545"/>
      <w:bookmarkStart w:id="164" w:name="_Toc61367774"/>
      <w:bookmarkStart w:id="165" w:name="_Toc84414010"/>
      <w:r>
        <w:t>7.6.4</w:t>
      </w:r>
      <w:r>
        <w:tab/>
      </w:r>
      <w:r>
        <w:t>Narrow band blocking</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keepNext/>
        <w:keepLines/>
        <w:pageBreakBefore w:val="0"/>
        <w:widowControl/>
        <w:kinsoku/>
        <w:wordWrap/>
        <w:topLinePunct w:val="0"/>
        <w:bidi w:val="0"/>
        <w:snapToGrid/>
      </w:pPr>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pPr>
        <w:keepNext/>
        <w:keepLines/>
        <w:pageBreakBefore w:val="0"/>
        <w:widowControl/>
        <w:kinsoku/>
        <w:wordWrap/>
        <w:topLinePunct w:val="0"/>
        <w:bidi w:val="0"/>
        <w:snapToGrid/>
      </w:pPr>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55"/>
        <w:keepNext/>
        <w:keepLines/>
        <w:pageBreakBefore w:val="0"/>
        <w:widowControl/>
        <w:kinsoku/>
        <w:wordWrap/>
        <w:topLinePunct w:val="0"/>
        <w:bidi w:val="0"/>
        <w:snapToGrid/>
      </w:pPr>
      <w:r>
        <w:t>Table 7.6.4-1: Narrow Band Blocking</w:t>
      </w:r>
    </w:p>
    <w:tbl>
      <w:tblPr>
        <w:tblStyle w:val="42"/>
        <w:tblW w:w="52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8"/>
        <w:gridCol w:w="1250"/>
        <w:gridCol w:w="616"/>
        <w:gridCol w:w="483"/>
        <w:gridCol w:w="337"/>
        <w:gridCol w:w="337"/>
        <w:gridCol w:w="337"/>
        <w:gridCol w:w="340"/>
        <w:gridCol w:w="2847"/>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NR band</w:t>
            </w:r>
          </w:p>
        </w:tc>
        <w:tc>
          <w:tcPr>
            <w:tcW w:w="61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Parameter</w:t>
            </w:r>
          </w:p>
        </w:tc>
        <w:tc>
          <w:tcPr>
            <w:tcW w:w="30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Unit</w:t>
            </w:r>
          </w:p>
        </w:tc>
        <w:tc>
          <w:tcPr>
            <w:tcW w:w="3420" w:type="pct"/>
            <w:gridSpan w:val="7"/>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61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30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lang w:eastAsia="zh-CN"/>
              </w:rPr>
            </w:pPr>
          </w:p>
        </w:tc>
        <w:tc>
          <w:tcPr>
            <w:tcW w:w="237"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3</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10</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20</w:t>
            </w:r>
          </w:p>
        </w:tc>
        <w:tc>
          <w:tcPr>
            <w:tcW w:w="1392"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 xml:space="preserve">25, 30, </w:t>
            </w:r>
            <w:r>
              <w:rPr>
                <w:rFonts w:eastAsia="宋体"/>
                <w:lang w:eastAsia="zh-CN"/>
              </w:rPr>
              <w:t xml:space="preserve">35, </w:t>
            </w:r>
            <w:r>
              <w:t xml:space="preserve">40, </w:t>
            </w:r>
            <w:r>
              <w:rPr>
                <w:rFonts w:eastAsia="宋体"/>
                <w:lang w:eastAsia="zh-CN"/>
              </w:rPr>
              <w:t xml:space="preserve">45, </w:t>
            </w:r>
            <w:r>
              <w:t>50</w:t>
            </w:r>
          </w:p>
        </w:tc>
        <w:tc>
          <w:tcPr>
            <w:tcW w:w="1130"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n1, n2, n3, n5, n7, n8, n12, n13, n14, n18, n20, n24, n25, n26, n28, n29, n30, n31, n34, n38, n39, n40, n41, n48, n50, n51, n53, n65, n66, n67, n68, n70, n71, n72, n74, n75, n76, n85</w:t>
            </w:r>
            <w:r>
              <w:rPr>
                <w:rFonts w:eastAsia="等线"/>
                <w:lang w:eastAsia="en-GB"/>
              </w:rPr>
              <w:t xml:space="preserve">, </w:t>
            </w:r>
            <w:r>
              <w:rPr>
                <w:rFonts w:hint="eastAsia" w:eastAsia="等线"/>
                <w:lang w:eastAsia="zh-CN"/>
              </w:rPr>
              <w:t xml:space="preserve">n87, n88, </w:t>
            </w:r>
            <w:r>
              <w:t>n100, n101, n106, n110</w:t>
            </w:r>
          </w:p>
        </w:tc>
        <w:tc>
          <w:tcPr>
            <w:tcW w:w="612" w:type="pct"/>
            <w:tcBorders>
              <w:top w:val="single" w:color="auto" w:sz="4" w:space="0"/>
              <w:left w:val="single" w:color="auto" w:sz="4" w:space="0"/>
              <w:bottom w:val="nil"/>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3420" w:type="pct"/>
            <w:gridSpan w:val="7"/>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pP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w:t>
            </w:r>
          </w:p>
        </w:tc>
        <w:tc>
          <w:tcPr>
            <w:tcW w:w="237"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18</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13</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14</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lang w:eastAsia="zh-CN"/>
              </w:rPr>
            </w:pPr>
            <w:r>
              <w:rPr>
                <w:rFonts w:hint="eastAsia"/>
                <w:lang w:eastAsia="zh-CN"/>
              </w:rPr>
              <w:t>1</w:t>
            </w:r>
            <w:r>
              <w:rPr>
                <w:lang w:eastAsia="zh-CN"/>
              </w:rPr>
              <w:t>6</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uw</w:t>
            </w:r>
            <w:r>
              <w:t xml:space="preserve"> (CW)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237" w:type="pct"/>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p>
        </w:tc>
        <w:tc>
          <w:tcPr>
            <w:tcW w:w="3182" w:type="pct"/>
            <w:gridSpan w:val="6"/>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rPr>
                <w:rFonts w:hint="eastAsia"/>
                <w:lang w:eastAsia="zh-CN"/>
              </w:rPr>
              <w:t>-</w:t>
            </w: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15 kHz)</w:t>
            </w:r>
            <w:r>
              <w:rPr>
                <w:vertAlign w:val="superscript"/>
              </w:rPr>
              <w:t xml:space="preserve"> 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896" w:type="pct"/>
            <w:gridSpan w:val="5"/>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30 kHz)</w:t>
            </w:r>
            <w:r>
              <w:rPr>
                <w:vertAlign w:val="superscript"/>
              </w:rPr>
              <w:t>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2289" w:type="pct"/>
            <w:gridSpan w:val="6"/>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szCs w:val="18"/>
              </w:rPr>
            </w:pPr>
            <w:r>
              <w:t>NA</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52"/>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6"/>
              <w:keepNext/>
              <w:keepLines/>
              <w:pageBreakBefore w:val="0"/>
              <w:widowControl/>
              <w:kinsoku/>
              <w:wordWrap/>
              <w:topLinePunct w:val="0"/>
              <w:bidi w:val="0"/>
              <w:snapToGrid/>
            </w:pPr>
            <w:r>
              <w:t>NOTE 2:</w:t>
            </w:r>
            <w:r>
              <w:tab/>
            </w:r>
            <w:r>
              <w:t>Reference measurement channel is specified in Annexes A.3.2 and A.3.3 with one sided dynamic OCNG Pattern OP.1 FDD/TDD as described in Annex A.5.1.1/A.5.2.1.</w:t>
            </w:r>
          </w:p>
          <w:p>
            <w:pPr>
              <w:keepNext/>
              <w:keepLines/>
              <w:pageBreakBefore w:val="0"/>
              <w:widowControl/>
              <w:kinsoku/>
              <w:wordWrap/>
              <w:topLinePunct w:val="0"/>
              <w:bidi w:val="0"/>
              <w:snapToGrid/>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The P</w:t>
            </w:r>
            <w:r>
              <w:rPr>
                <w:rFonts w:ascii="Arial" w:hAnsi="Arial" w:eastAsiaTheme="minorEastAsia"/>
                <w:sz w:val="18"/>
                <w:vertAlign w:val="subscript"/>
              </w:rPr>
              <w:t>REFSENS</w:t>
            </w:r>
            <w:r>
              <w:rPr>
                <w:rFonts w:ascii="Arial" w:hAnsi="Arial" w:eastAsiaTheme="minorEastAsia"/>
                <w:sz w:val="18"/>
              </w:rPr>
              <w:t xml:space="preserve"> power level is specified in Table 7.3.2-1a, Table 7.3.2-1b, Table 7.3.2-2</w:t>
            </w:r>
            <w:ins w:id="796" w:author="ZTE_Wubin" w:date="2025-07-31T16:16:25Z">
              <w:r>
                <w:rPr>
                  <w:rFonts w:hint="eastAsia" w:ascii="Arial" w:hAnsi="Arial" w:eastAsia="宋体"/>
                  <w:sz w:val="18"/>
                  <w:lang w:val="en-US" w:eastAsia="zh-CN"/>
                </w:rPr>
                <w:t>,</w:t>
              </w:r>
            </w:ins>
            <w:ins w:id="797" w:author="ZTE_Wubin" w:date="2025-07-31T16:16:25Z">
              <w:r>
                <w:rPr>
                  <w:rFonts w:hint="eastAsia" w:ascii="Arial" w:hAnsi="Arial" w:eastAsiaTheme="minorEastAsia"/>
                  <w:sz w:val="18"/>
                  <w:lang w:val="en-US" w:eastAsia="zh-CN"/>
                </w:rPr>
                <w:t xml:space="preserve"> </w:t>
              </w:r>
            </w:ins>
            <w:ins w:id="798" w:author="ZTE_Wubin" w:date="2025-07-31T16:16:25Z">
              <w:r>
                <w:rPr>
                  <w:rFonts w:ascii="Arial" w:hAnsi="Arial" w:eastAsiaTheme="minorEastAsia"/>
                  <w:sz w:val="18"/>
                  <w:lang w:eastAsia="zh-CN"/>
                </w:rPr>
                <w:t>Table 7.3.2-2a</w:t>
              </w:r>
            </w:ins>
            <w:ins w:id="799" w:author="ZTE_Wubin" w:date="2025-07-31T16:16:25Z">
              <w:r>
                <w:rPr>
                  <w:rFonts w:hint="eastAsia" w:ascii="Arial" w:hAnsi="Arial" w:eastAsiaTheme="minorEastAsia"/>
                  <w:sz w:val="18"/>
                  <w:lang w:val="en-US" w:eastAsia="zh-CN"/>
                </w:rPr>
                <w:t>a</w:t>
              </w:r>
            </w:ins>
            <w:r>
              <w:rPr>
                <w:rFonts w:ascii="Arial" w:hAnsi="Arial" w:eastAsiaTheme="minorEastAsia"/>
                <w:sz w:val="18"/>
              </w:rPr>
              <w:t xml:space="preserve"> and </w:t>
            </w:r>
            <w:r>
              <w:rPr>
                <w:rFonts w:ascii="Arial" w:hAnsi="Arial" w:eastAsiaTheme="minorEastAsia"/>
                <w:sz w:val="18"/>
                <w:lang w:eastAsia="zh-CN"/>
              </w:rPr>
              <w:t xml:space="preserve">Table 7.3.2-2a </w:t>
            </w:r>
            <w:r>
              <w:rPr>
                <w:rFonts w:ascii="Arial" w:hAnsi="Arial" w:eastAsiaTheme="minorEastAsia"/>
                <w:sz w:val="18"/>
              </w:rPr>
              <w:t xml:space="preserve"> for two, four</w:t>
            </w:r>
            <w:ins w:id="800" w:author="ZTE_Wubin" w:date="2025-07-31T16:16:39Z">
              <w:r>
                <w:rPr>
                  <w:rFonts w:hint="eastAsia" w:ascii="Arial" w:hAnsi="Arial" w:eastAsia="宋体"/>
                  <w:sz w:val="18"/>
                  <w:lang w:val="en-US" w:eastAsia="zh-CN"/>
                </w:rPr>
                <w:t xml:space="preserve">, </w:t>
              </w:r>
            </w:ins>
            <w:ins w:id="801" w:author="ZTE_Wubin" w:date="2025-07-31T16:16:41Z">
              <w:r>
                <w:rPr>
                  <w:rFonts w:hint="eastAsia" w:ascii="Arial" w:hAnsi="Arial" w:eastAsia="宋体"/>
                  <w:sz w:val="18"/>
                  <w:lang w:val="en-US" w:eastAsia="zh-CN"/>
                </w:rPr>
                <w:t>s</w:t>
              </w:r>
            </w:ins>
            <w:ins w:id="802" w:author="ZTE_Wubin" w:date="2025-07-31T16:16:42Z">
              <w:r>
                <w:rPr>
                  <w:rFonts w:hint="eastAsia" w:ascii="Arial" w:hAnsi="Arial" w:eastAsia="宋体"/>
                  <w:sz w:val="18"/>
                  <w:lang w:val="en-US" w:eastAsia="zh-CN"/>
                </w:rPr>
                <w:t>ix</w:t>
              </w:r>
            </w:ins>
            <w:r>
              <w:rPr>
                <w:rFonts w:ascii="Arial" w:hAnsi="Arial" w:eastAsiaTheme="minorEastAsia"/>
                <w:sz w:val="18"/>
              </w:rPr>
              <w:t xml:space="preserve"> and eight antenna ports, respectively.</w:t>
            </w:r>
          </w:p>
          <w:p>
            <w:pPr>
              <w:pStyle w:val="66"/>
              <w:keepNext/>
              <w:keepLines/>
              <w:pageBreakBefore w:val="0"/>
              <w:widowControl/>
              <w:kinsoku/>
              <w:wordWrap/>
              <w:topLinePunct w:val="0"/>
              <w:bidi w:val="0"/>
              <w:snapToGrid/>
            </w:pPr>
            <w:r>
              <w:t>NOTE 4:</w:t>
            </w:r>
            <w:r>
              <w:tab/>
            </w:r>
            <w:r>
              <w:t>F</w:t>
            </w:r>
            <w:r>
              <w:rPr>
                <w:vertAlign w:val="subscript"/>
              </w:rPr>
              <w:t>uw</w:t>
            </w:r>
            <w:r>
              <w:t xml:space="preserve"> shall be rounded to half of SCS.</w:t>
            </w:r>
          </w:p>
          <w:p>
            <w:pPr>
              <w:pStyle w:val="66"/>
              <w:keepNext/>
              <w:keepLines/>
              <w:pageBreakBefore w:val="0"/>
              <w:widowControl/>
              <w:kinsoku/>
              <w:wordWrap/>
              <w:topLinePunct w:val="0"/>
              <w:bidi w:val="0"/>
              <w:snapToGrid/>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ouli, Hassen">
    <w15:presenceInfo w15:providerId="None" w15:userId="Chouli, Hassen"/>
  </w15:person>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435D6"/>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03ABD"/>
    <w:rsid w:val="00703B95"/>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8D3"/>
    <w:rsid w:val="00A7671C"/>
    <w:rsid w:val="00AA2CBC"/>
    <w:rsid w:val="00AC5820"/>
    <w:rsid w:val="00AD1CD8"/>
    <w:rsid w:val="00B258BB"/>
    <w:rsid w:val="00B67B97"/>
    <w:rsid w:val="00B968C8"/>
    <w:rsid w:val="00BA3EC5"/>
    <w:rsid w:val="00BA51D9"/>
    <w:rsid w:val="00BB5DFC"/>
    <w:rsid w:val="00BD279D"/>
    <w:rsid w:val="00BD6BB8"/>
    <w:rsid w:val="00BF7DE5"/>
    <w:rsid w:val="00C45C1B"/>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863"/>
    <w:rsid w:val="00FB6386"/>
    <w:rsid w:val="015974C0"/>
    <w:rsid w:val="016B452D"/>
    <w:rsid w:val="01A17AA8"/>
    <w:rsid w:val="01BA72D0"/>
    <w:rsid w:val="02823D6B"/>
    <w:rsid w:val="02AE0758"/>
    <w:rsid w:val="0317130C"/>
    <w:rsid w:val="03326C82"/>
    <w:rsid w:val="033A0B59"/>
    <w:rsid w:val="035179D4"/>
    <w:rsid w:val="03602F97"/>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883367"/>
    <w:rsid w:val="0799449F"/>
    <w:rsid w:val="07A4390A"/>
    <w:rsid w:val="07C56A4F"/>
    <w:rsid w:val="07E63FC1"/>
    <w:rsid w:val="080473CA"/>
    <w:rsid w:val="086922F0"/>
    <w:rsid w:val="09495921"/>
    <w:rsid w:val="098B471C"/>
    <w:rsid w:val="09C2364D"/>
    <w:rsid w:val="09D92C37"/>
    <w:rsid w:val="09E65D91"/>
    <w:rsid w:val="0A7B064D"/>
    <w:rsid w:val="0A8A603B"/>
    <w:rsid w:val="0AA9562A"/>
    <w:rsid w:val="0B082F31"/>
    <w:rsid w:val="0B167903"/>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0FDF19BC"/>
    <w:rsid w:val="10C9670F"/>
    <w:rsid w:val="110310B5"/>
    <w:rsid w:val="110E1F50"/>
    <w:rsid w:val="118770D0"/>
    <w:rsid w:val="11991177"/>
    <w:rsid w:val="11F95BA4"/>
    <w:rsid w:val="122711D7"/>
    <w:rsid w:val="12814D69"/>
    <w:rsid w:val="129836AF"/>
    <w:rsid w:val="12E45626"/>
    <w:rsid w:val="13413C1D"/>
    <w:rsid w:val="134712AF"/>
    <w:rsid w:val="138A6D54"/>
    <w:rsid w:val="139129A8"/>
    <w:rsid w:val="13A64E9F"/>
    <w:rsid w:val="13E02727"/>
    <w:rsid w:val="13FD2EDD"/>
    <w:rsid w:val="145C01B3"/>
    <w:rsid w:val="14BB338F"/>
    <w:rsid w:val="150D3707"/>
    <w:rsid w:val="153A142D"/>
    <w:rsid w:val="155B3382"/>
    <w:rsid w:val="15740F9E"/>
    <w:rsid w:val="158032CC"/>
    <w:rsid w:val="158278D5"/>
    <w:rsid w:val="158D36E8"/>
    <w:rsid w:val="15CB0DCD"/>
    <w:rsid w:val="16276830"/>
    <w:rsid w:val="163D5A89"/>
    <w:rsid w:val="165A688B"/>
    <w:rsid w:val="165E00CB"/>
    <w:rsid w:val="169237EC"/>
    <w:rsid w:val="171237D7"/>
    <w:rsid w:val="17453BE7"/>
    <w:rsid w:val="175F13E4"/>
    <w:rsid w:val="176443F5"/>
    <w:rsid w:val="17A07BA9"/>
    <w:rsid w:val="17C15FD4"/>
    <w:rsid w:val="17F915E3"/>
    <w:rsid w:val="181C333C"/>
    <w:rsid w:val="184216D0"/>
    <w:rsid w:val="18584628"/>
    <w:rsid w:val="18A577E4"/>
    <w:rsid w:val="18C62076"/>
    <w:rsid w:val="18E018E0"/>
    <w:rsid w:val="18EF2198"/>
    <w:rsid w:val="19147989"/>
    <w:rsid w:val="19266C37"/>
    <w:rsid w:val="19574DA2"/>
    <w:rsid w:val="196B4BC8"/>
    <w:rsid w:val="1978697D"/>
    <w:rsid w:val="1A5D10F7"/>
    <w:rsid w:val="1A9D72DE"/>
    <w:rsid w:val="1AB67D38"/>
    <w:rsid w:val="1ABB55C7"/>
    <w:rsid w:val="1B826AB2"/>
    <w:rsid w:val="1BA40CA2"/>
    <w:rsid w:val="1BE925E1"/>
    <w:rsid w:val="1C164A7C"/>
    <w:rsid w:val="1C7D3ADF"/>
    <w:rsid w:val="1C8E709D"/>
    <w:rsid w:val="1C9A230C"/>
    <w:rsid w:val="1D4B06CC"/>
    <w:rsid w:val="1D5774B0"/>
    <w:rsid w:val="1D6D19C4"/>
    <w:rsid w:val="1D9624ED"/>
    <w:rsid w:val="1DA5543D"/>
    <w:rsid w:val="1DCC580A"/>
    <w:rsid w:val="1E027259"/>
    <w:rsid w:val="1E1B3CD0"/>
    <w:rsid w:val="1E705728"/>
    <w:rsid w:val="1EDD7DB8"/>
    <w:rsid w:val="1EF5512D"/>
    <w:rsid w:val="1F3A7811"/>
    <w:rsid w:val="1F621A7B"/>
    <w:rsid w:val="1F814C89"/>
    <w:rsid w:val="20151F12"/>
    <w:rsid w:val="207035BF"/>
    <w:rsid w:val="20B865FE"/>
    <w:rsid w:val="20BD4225"/>
    <w:rsid w:val="21265C63"/>
    <w:rsid w:val="215559BF"/>
    <w:rsid w:val="215964CD"/>
    <w:rsid w:val="21A66E04"/>
    <w:rsid w:val="22732609"/>
    <w:rsid w:val="22802845"/>
    <w:rsid w:val="22EC708F"/>
    <w:rsid w:val="23385EE0"/>
    <w:rsid w:val="238E2F66"/>
    <w:rsid w:val="23A65425"/>
    <w:rsid w:val="24134353"/>
    <w:rsid w:val="250848CE"/>
    <w:rsid w:val="25836D81"/>
    <w:rsid w:val="25AF520F"/>
    <w:rsid w:val="25B50C56"/>
    <w:rsid w:val="25FA3DC1"/>
    <w:rsid w:val="26993D60"/>
    <w:rsid w:val="26C72944"/>
    <w:rsid w:val="26C77E4F"/>
    <w:rsid w:val="26D575F4"/>
    <w:rsid w:val="27015501"/>
    <w:rsid w:val="27194B8A"/>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B69AD"/>
    <w:rsid w:val="2D664B94"/>
    <w:rsid w:val="2DD94683"/>
    <w:rsid w:val="2DDE357F"/>
    <w:rsid w:val="2E12144A"/>
    <w:rsid w:val="2E47429B"/>
    <w:rsid w:val="2F017EA6"/>
    <w:rsid w:val="2F026F9A"/>
    <w:rsid w:val="2F3C1703"/>
    <w:rsid w:val="2F770ABE"/>
    <w:rsid w:val="2F7E10A3"/>
    <w:rsid w:val="30E704EE"/>
    <w:rsid w:val="31070CD3"/>
    <w:rsid w:val="31106C58"/>
    <w:rsid w:val="31BE3327"/>
    <w:rsid w:val="32125567"/>
    <w:rsid w:val="324F6CAF"/>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5D09E3"/>
    <w:rsid w:val="35676DAA"/>
    <w:rsid w:val="35D579E0"/>
    <w:rsid w:val="36546371"/>
    <w:rsid w:val="36640D3A"/>
    <w:rsid w:val="380E6549"/>
    <w:rsid w:val="387A56B5"/>
    <w:rsid w:val="38CB66AA"/>
    <w:rsid w:val="3A226802"/>
    <w:rsid w:val="3A327363"/>
    <w:rsid w:val="3AE3247C"/>
    <w:rsid w:val="3B364319"/>
    <w:rsid w:val="3C026A55"/>
    <w:rsid w:val="3C0C0958"/>
    <w:rsid w:val="3C7E640F"/>
    <w:rsid w:val="3D2A7F67"/>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F4B55"/>
    <w:rsid w:val="413F7118"/>
    <w:rsid w:val="41A95E77"/>
    <w:rsid w:val="41D03548"/>
    <w:rsid w:val="41DF640B"/>
    <w:rsid w:val="422F22A3"/>
    <w:rsid w:val="42310F09"/>
    <w:rsid w:val="425053AC"/>
    <w:rsid w:val="42707804"/>
    <w:rsid w:val="428419AD"/>
    <w:rsid w:val="42914900"/>
    <w:rsid w:val="4295471B"/>
    <w:rsid w:val="43B253F6"/>
    <w:rsid w:val="43C65FE6"/>
    <w:rsid w:val="43E176EB"/>
    <w:rsid w:val="44625073"/>
    <w:rsid w:val="44996E9A"/>
    <w:rsid w:val="449E1055"/>
    <w:rsid w:val="44B37A44"/>
    <w:rsid w:val="45891154"/>
    <w:rsid w:val="45A13D1F"/>
    <w:rsid w:val="45A65E2C"/>
    <w:rsid w:val="46016336"/>
    <w:rsid w:val="46092E64"/>
    <w:rsid w:val="4630425E"/>
    <w:rsid w:val="469F3D6C"/>
    <w:rsid w:val="46D973C9"/>
    <w:rsid w:val="47535515"/>
    <w:rsid w:val="475A1053"/>
    <w:rsid w:val="475E0161"/>
    <w:rsid w:val="47716C71"/>
    <w:rsid w:val="47EA3CEF"/>
    <w:rsid w:val="48605F4B"/>
    <w:rsid w:val="48A012D9"/>
    <w:rsid w:val="48E704DA"/>
    <w:rsid w:val="48FB115E"/>
    <w:rsid w:val="492A649F"/>
    <w:rsid w:val="49504D0C"/>
    <w:rsid w:val="49CD75E6"/>
    <w:rsid w:val="4A59246E"/>
    <w:rsid w:val="4A774264"/>
    <w:rsid w:val="4B1132B6"/>
    <w:rsid w:val="4B31077C"/>
    <w:rsid w:val="4B66503F"/>
    <w:rsid w:val="4B7A6A0E"/>
    <w:rsid w:val="4B8F7407"/>
    <w:rsid w:val="4BFD41B8"/>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364CC1"/>
    <w:rsid w:val="57464C52"/>
    <w:rsid w:val="57503CCA"/>
    <w:rsid w:val="57723443"/>
    <w:rsid w:val="5775228B"/>
    <w:rsid w:val="579636B4"/>
    <w:rsid w:val="57B04FE9"/>
    <w:rsid w:val="57BC2F41"/>
    <w:rsid w:val="57DF3E92"/>
    <w:rsid w:val="585551D1"/>
    <w:rsid w:val="58A21BB5"/>
    <w:rsid w:val="58B760E0"/>
    <w:rsid w:val="5947027A"/>
    <w:rsid w:val="599604EA"/>
    <w:rsid w:val="59E27947"/>
    <w:rsid w:val="59E83671"/>
    <w:rsid w:val="5A182637"/>
    <w:rsid w:val="5A2E6AAE"/>
    <w:rsid w:val="5A413124"/>
    <w:rsid w:val="5A5F4E6B"/>
    <w:rsid w:val="5AC82171"/>
    <w:rsid w:val="5AF96664"/>
    <w:rsid w:val="5B271852"/>
    <w:rsid w:val="5B2F325F"/>
    <w:rsid w:val="5B474B23"/>
    <w:rsid w:val="5B7B6323"/>
    <w:rsid w:val="5C0E3314"/>
    <w:rsid w:val="5D0B1124"/>
    <w:rsid w:val="5DEE7DDB"/>
    <w:rsid w:val="5E7611F1"/>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8C748C"/>
    <w:rsid w:val="63A7308B"/>
    <w:rsid w:val="647670B5"/>
    <w:rsid w:val="650D13E8"/>
    <w:rsid w:val="65120B9F"/>
    <w:rsid w:val="651D70E0"/>
    <w:rsid w:val="654B57AC"/>
    <w:rsid w:val="65966602"/>
    <w:rsid w:val="65DB0B0B"/>
    <w:rsid w:val="65E60122"/>
    <w:rsid w:val="662329C9"/>
    <w:rsid w:val="66A114F4"/>
    <w:rsid w:val="66C8452B"/>
    <w:rsid w:val="671C7447"/>
    <w:rsid w:val="672648A7"/>
    <w:rsid w:val="673646AF"/>
    <w:rsid w:val="673E51F0"/>
    <w:rsid w:val="67471D56"/>
    <w:rsid w:val="677A17D2"/>
    <w:rsid w:val="67C31D0F"/>
    <w:rsid w:val="67FB3CDC"/>
    <w:rsid w:val="681C419E"/>
    <w:rsid w:val="68556077"/>
    <w:rsid w:val="68786E1B"/>
    <w:rsid w:val="690F7AD6"/>
    <w:rsid w:val="6A6553D6"/>
    <w:rsid w:val="6A680083"/>
    <w:rsid w:val="6A6B2A1F"/>
    <w:rsid w:val="6A9042E2"/>
    <w:rsid w:val="6B380F1E"/>
    <w:rsid w:val="6B585A3A"/>
    <w:rsid w:val="6B632885"/>
    <w:rsid w:val="6B712159"/>
    <w:rsid w:val="6BEA109C"/>
    <w:rsid w:val="6BF75464"/>
    <w:rsid w:val="6C2160B6"/>
    <w:rsid w:val="6C224D70"/>
    <w:rsid w:val="6C2F12AE"/>
    <w:rsid w:val="6C3B72A6"/>
    <w:rsid w:val="6C4C433B"/>
    <w:rsid w:val="6C5B7171"/>
    <w:rsid w:val="6C5F105B"/>
    <w:rsid w:val="6C72227A"/>
    <w:rsid w:val="6CAB1A99"/>
    <w:rsid w:val="6CC42361"/>
    <w:rsid w:val="6CDF7A94"/>
    <w:rsid w:val="6D0611D2"/>
    <w:rsid w:val="6D534DEB"/>
    <w:rsid w:val="6D9126D1"/>
    <w:rsid w:val="6DA50556"/>
    <w:rsid w:val="6DCC6358"/>
    <w:rsid w:val="6DF17154"/>
    <w:rsid w:val="6E08027D"/>
    <w:rsid w:val="6E7724CB"/>
    <w:rsid w:val="6E985482"/>
    <w:rsid w:val="6EB3220D"/>
    <w:rsid w:val="6ED65530"/>
    <w:rsid w:val="6EFD167D"/>
    <w:rsid w:val="6F30420C"/>
    <w:rsid w:val="6FE510F5"/>
    <w:rsid w:val="6FE9572B"/>
    <w:rsid w:val="6FFC1D1B"/>
    <w:rsid w:val="70046180"/>
    <w:rsid w:val="708304A5"/>
    <w:rsid w:val="709B6D1B"/>
    <w:rsid w:val="70C62214"/>
    <w:rsid w:val="710245F7"/>
    <w:rsid w:val="71D96510"/>
    <w:rsid w:val="722E2C58"/>
    <w:rsid w:val="72CB45BE"/>
    <w:rsid w:val="72F61DC0"/>
    <w:rsid w:val="733C5D54"/>
    <w:rsid w:val="73421543"/>
    <w:rsid w:val="73674D66"/>
    <w:rsid w:val="738D621C"/>
    <w:rsid w:val="740B676D"/>
    <w:rsid w:val="74232EBF"/>
    <w:rsid w:val="745D628B"/>
    <w:rsid w:val="74804C62"/>
    <w:rsid w:val="75650E4A"/>
    <w:rsid w:val="76035056"/>
    <w:rsid w:val="76895BD2"/>
    <w:rsid w:val="76C375E1"/>
    <w:rsid w:val="76D04832"/>
    <w:rsid w:val="76E359A0"/>
    <w:rsid w:val="76F04121"/>
    <w:rsid w:val="76FD05F7"/>
    <w:rsid w:val="772037FC"/>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1B2813"/>
    <w:rsid w:val="7FE352D9"/>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 Char"/>
    <w:link w:val="56"/>
    <w:qFormat/>
    <w:uiPriority w:val="0"/>
    <w:rPr>
      <w:rFonts w:ascii="Times New Roman" w:hAnsi="Times New Roman"/>
      <w:lang w:eastAsia="en-US"/>
    </w:rPr>
  </w:style>
  <w:style w:type="character" w:customStyle="1" w:styleId="85">
    <w:name w:val="EX Char"/>
    <w:link w:val="57"/>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9F31-3730-4AC1-993B-FE668EFF4989}">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8380</Words>
  <Characters>47772</Characters>
  <Lines>398</Lines>
  <Paragraphs>112</Paragraphs>
  <TotalTime>2</TotalTime>
  <ScaleCrop>false</ScaleCrop>
  <LinksUpToDate>false</LinksUpToDate>
  <CharactersWithSpaces>56040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2025-05-21T12:59:00Z</dcterms:created>
  <dc:creator>Liu Wenhao</dc:creator>
  <cp:lastModifiedBy>ZTE_Wubin</cp:lastModifiedBy>
  <cp:lastPrinted>2411-12-31T22:59:00Z</cp:lastPrinted>
  <dcterms:modified xsi:type="dcterms:W3CDTF">2025-08-15T15:03:40Z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